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B8CDBE" w14:textId="0BE7FD6B" w:rsidR="36616B71" w:rsidRDefault="00803B44" w:rsidP="00B02C1E">
      <w:pPr>
        <w:pStyle w:val="TOCHeading"/>
        <w:jc w:val="both"/>
        <w:rPr>
          <w:rFonts w:asciiTheme="minorHAnsi" w:eastAsiaTheme="minorEastAsia" w:hAnsiTheme="minorHAnsi" w:cstheme="minorHAnsi"/>
          <w:sz w:val="30"/>
          <w:szCs w:val="30"/>
        </w:rPr>
      </w:pPr>
      <w:r w:rsidRPr="00803B44">
        <w:rPr>
          <w:rFonts w:asciiTheme="minorHAnsi" w:eastAsiaTheme="minorEastAsia" w:hAnsiTheme="minorHAnsi" w:cstheme="minorHAnsi"/>
          <w:sz w:val="30"/>
          <w:szCs w:val="30"/>
        </w:rPr>
        <w:t>Groundwater levels, salinity, pH, and rainfall on the Indian Ocean island of Karainagar, Sri Lanka, 2019–2024</w:t>
      </w:r>
    </w:p>
    <w:p w14:paraId="48FCA50C" w14:textId="5DE6A0C8" w:rsidR="6B2AC91F" w:rsidRPr="009A4B26" w:rsidRDefault="00D50CF5" w:rsidP="00742378">
      <w:pPr>
        <w:spacing w:after="60"/>
        <w:jc w:val="both"/>
        <w:rPr>
          <w:rStyle w:val="eop"/>
          <w:rFonts w:cstheme="minorHAnsi"/>
          <w:sz w:val="24"/>
          <w:szCs w:val="24"/>
        </w:rPr>
      </w:pPr>
      <w:r w:rsidRPr="009A4B26">
        <w:rPr>
          <w:rStyle w:val="eop"/>
          <w:rFonts w:cstheme="minorHAnsi"/>
          <w:sz w:val="24"/>
          <w:szCs w:val="24"/>
        </w:rPr>
        <w:t>Inthirakumaran Karthiga</w:t>
      </w:r>
      <w:r w:rsidR="001400C2" w:rsidRPr="009A4B26">
        <w:rPr>
          <w:rStyle w:val="eop"/>
          <w:rFonts w:cstheme="minorHAnsi"/>
          <w:sz w:val="24"/>
          <w:szCs w:val="24"/>
          <w:vertAlign w:val="superscript"/>
        </w:rPr>
        <w:t>1,2</w:t>
      </w:r>
      <w:r w:rsidR="001400C2" w:rsidRPr="009A4B26">
        <w:rPr>
          <w:rStyle w:val="eop"/>
          <w:rFonts w:cstheme="minorHAnsi"/>
          <w:noProof/>
          <w:sz w:val="24"/>
          <w:szCs w:val="24"/>
          <w:vertAlign w:val="superscript"/>
        </w:rPr>
        <w:drawing>
          <wp:inline distT="0" distB="0" distL="0" distR="0" wp14:anchorId="16341691" wp14:editId="41207651">
            <wp:extent cx="152400" cy="152400"/>
            <wp:effectExtent l="0" t="0" r="0" b="0"/>
            <wp:docPr id="2044711556" name="Picture 2044711556">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711556" name="Picture 2044711556">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pic:spPr>
                </pic:pic>
              </a:graphicData>
            </a:graphic>
          </wp:inline>
        </w:drawing>
      </w:r>
      <w:r w:rsidRPr="009A4B26">
        <w:rPr>
          <w:rStyle w:val="eop"/>
          <w:rFonts w:cstheme="minorHAnsi"/>
          <w:sz w:val="24"/>
          <w:szCs w:val="24"/>
        </w:rPr>
        <w:t xml:space="preserve">, </w:t>
      </w:r>
      <w:r w:rsidR="00603D56" w:rsidRPr="009A4B26">
        <w:rPr>
          <w:rStyle w:val="eop"/>
          <w:rFonts w:cstheme="minorHAnsi"/>
          <w:sz w:val="24"/>
          <w:szCs w:val="24"/>
        </w:rPr>
        <w:t>Ponnambalam Rameshwaran</w:t>
      </w:r>
      <w:r w:rsidR="001400C2" w:rsidRPr="009A4B26">
        <w:rPr>
          <w:rStyle w:val="eop"/>
          <w:rFonts w:cstheme="minorHAnsi"/>
          <w:sz w:val="24"/>
          <w:szCs w:val="24"/>
          <w:vertAlign w:val="superscript"/>
        </w:rPr>
        <w:t>2</w:t>
      </w:r>
      <w:r w:rsidR="00603D56" w:rsidRPr="009A4B26">
        <w:rPr>
          <w:rStyle w:val="eop"/>
          <w:rFonts w:cstheme="minorHAnsi"/>
          <w:noProof/>
          <w:sz w:val="24"/>
          <w:szCs w:val="24"/>
          <w:vertAlign w:val="superscript"/>
        </w:rPr>
        <w:drawing>
          <wp:inline distT="0" distB="0" distL="0" distR="0" wp14:anchorId="684F88A1" wp14:editId="4E39786E">
            <wp:extent cx="152400" cy="152400"/>
            <wp:effectExtent l="0" t="0" r="0" b="0"/>
            <wp:docPr id="779696519" name="Picture 779696519">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hlinkClick r:id="rId13"/>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pic:spPr>
                </pic:pic>
              </a:graphicData>
            </a:graphic>
          </wp:inline>
        </w:drawing>
      </w:r>
      <w:r w:rsidR="00603D56" w:rsidRPr="009A4B26">
        <w:rPr>
          <w:rStyle w:val="eop"/>
          <w:rFonts w:cstheme="minorHAnsi"/>
          <w:sz w:val="24"/>
          <w:szCs w:val="24"/>
        </w:rPr>
        <w:t>,</w:t>
      </w:r>
      <w:r w:rsidRPr="009A4B26">
        <w:rPr>
          <w:rStyle w:val="eop"/>
          <w:rFonts w:cstheme="minorHAnsi"/>
          <w:sz w:val="24"/>
          <w:szCs w:val="24"/>
        </w:rPr>
        <w:t xml:space="preserve"> Balachandran Ketheesan</w:t>
      </w:r>
      <w:r w:rsidR="001400C2" w:rsidRPr="009A4B26">
        <w:rPr>
          <w:rStyle w:val="eop"/>
          <w:rFonts w:cstheme="minorHAnsi"/>
          <w:sz w:val="24"/>
          <w:szCs w:val="24"/>
          <w:vertAlign w:val="superscript"/>
        </w:rPr>
        <w:t>1</w:t>
      </w:r>
      <w:r w:rsidR="001400C2" w:rsidRPr="009A4B26">
        <w:rPr>
          <w:rStyle w:val="eop"/>
          <w:rFonts w:cstheme="minorHAnsi"/>
          <w:noProof/>
          <w:sz w:val="24"/>
          <w:szCs w:val="24"/>
          <w:vertAlign w:val="superscript"/>
        </w:rPr>
        <w:drawing>
          <wp:inline distT="0" distB="0" distL="0" distR="0" wp14:anchorId="55DD8381" wp14:editId="73B302AD">
            <wp:extent cx="152400" cy="152400"/>
            <wp:effectExtent l="0" t="0" r="0" b="0"/>
            <wp:docPr id="652542625" name="Picture 652542625">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542625" name="Picture 652542625">
                      <a:hlinkClick r:id="rId14"/>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pic:spPr>
                </pic:pic>
              </a:graphicData>
            </a:graphic>
          </wp:inline>
        </w:drawing>
      </w:r>
      <w:r w:rsidR="001400C2" w:rsidRPr="009A4B26">
        <w:rPr>
          <w:rStyle w:val="eop"/>
          <w:rFonts w:cstheme="minorHAnsi"/>
          <w:sz w:val="24"/>
          <w:szCs w:val="24"/>
        </w:rPr>
        <w:t>,</w:t>
      </w:r>
      <w:r w:rsidRPr="009A4B26">
        <w:rPr>
          <w:rStyle w:val="eop"/>
          <w:rFonts w:cstheme="minorHAnsi"/>
          <w:sz w:val="24"/>
          <w:szCs w:val="24"/>
        </w:rPr>
        <w:t xml:space="preserve"> and Nadarajah Sriskandarajah</w:t>
      </w:r>
      <w:r w:rsidR="001400C2" w:rsidRPr="009A4B26">
        <w:rPr>
          <w:rStyle w:val="eop"/>
          <w:rFonts w:cstheme="minorHAnsi"/>
          <w:sz w:val="24"/>
          <w:szCs w:val="24"/>
          <w:vertAlign w:val="superscript"/>
        </w:rPr>
        <w:t>3</w:t>
      </w:r>
      <w:r w:rsidR="001400C2" w:rsidRPr="009A4B26">
        <w:rPr>
          <w:rStyle w:val="eop"/>
          <w:rFonts w:cstheme="minorHAnsi"/>
          <w:noProof/>
          <w:sz w:val="24"/>
          <w:szCs w:val="24"/>
          <w:vertAlign w:val="superscript"/>
        </w:rPr>
        <w:drawing>
          <wp:inline distT="0" distB="0" distL="0" distR="0" wp14:anchorId="68F73898" wp14:editId="357AA7E0">
            <wp:extent cx="152400" cy="152400"/>
            <wp:effectExtent l="0" t="0" r="0" b="0"/>
            <wp:docPr id="874552091" name="Picture 87455209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552091" name="Picture 874552091">
                      <a:hlinkClick r:id="rId15"/>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pic:spPr>
                </pic:pic>
              </a:graphicData>
            </a:graphic>
          </wp:inline>
        </w:drawing>
      </w:r>
    </w:p>
    <w:p w14:paraId="3B343200" w14:textId="3EBD21D8" w:rsidR="00D50CF5" w:rsidRPr="009A4B26" w:rsidRDefault="00D50CF5" w:rsidP="1671D889">
      <w:pPr>
        <w:spacing w:after="60"/>
        <w:jc w:val="both"/>
        <w:rPr>
          <w:rStyle w:val="eop"/>
          <w:i/>
          <w:iCs/>
        </w:rPr>
      </w:pPr>
      <w:r w:rsidRPr="1671D889">
        <w:rPr>
          <w:rStyle w:val="eop"/>
          <w:i/>
          <w:iCs/>
          <w:vertAlign w:val="superscript"/>
        </w:rPr>
        <w:t>1</w:t>
      </w:r>
      <w:r w:rsidRPr="1671D889">
        <w:rPr>
          <w:rStyle w:val="eop"/>
          <w:i/>
          <w:iCs/>
        </w:rPr>
        <w:t>Department of Civil Engineering, Faculty of Engineering, University of Jaffna, Kilinochchi, Sri Lanka</w:t>
      </w:r>
    </w:p>
    <w:p w14:paraId="52EB8176" w14:textId="6386889F" w:rsidR="00CA20A4" w:rsidRPr="009A4B26" w:rsidRDefault="00D50CF5" w:rsidP="00D50CF5">
      <w:pPr>
        <w:spacing w:after="60"/>
        <w:jc w:val="both"/>
        <w:rPr>
          <w:rStyle w:val="eop"/>
          <w:rFonts w:cstheme="minorHAnsi"/>
          <w:i/>
          <w:iCs/>
        </w:rPr>
      </w:pPr>
      <w:r w:rsidRPr="009A4B26">
        <w:rPr>
          <w:rStyle w:val="eop"/>
          <w:rFonts w:cstheme="minorHAnsi"/>
          <w:i/>
          <w:iCs/>
          <w:vertAlign w:val="superscript"/>
        </w:rPr>
        <w:t>2</w:t>
      </w:r>
      <w:r w:rsidR="00CA20A4" w:rsidRPr="009A4B26">
        <w:rPr>
          <w:rStyle w:val="eop"/>
          <w:rFonts w:cstheme="minorHAnsi"/>
          <w:i/>
          <w:iCs/>
        </w:rPr>
        <w:t>UK Centre for Ecology and Hydrology, Wallingford, Oxfordshire, OX10 8BB, UK</w:t>
      </w:r>
    </w:p>
    <w:p w14:paraId="1AC138FE" w14:textId="06550309" w:rsidR="00603D56" w:rsidRPr="009A4B26" w:rsidRDefault="00D50CF5" w:rsidP="00D50CF5">
      <w:pPr>
        <w:spacing w:after="60"/>
        <w:jc w:val="both"/>
        <w:rPr>
          <w:rStyle w:val="eop"/>
          <w:rFonts w:cstheme="minorHAnsi"/>
          <w:i/>
          <w:iCs/>
        </w:rPr>
      </w:pPr>
      <w:r w:rsidRPr="009A4B26">
        <w:rPr>
          <w:rStyle w:val="eop"/>
          <w:rFonts w:cstheme="minorHAnsi"/>
          <w:i/>
          <w:iCs/>
          <w:vertAlign w:val="superscript"/>
        </w:rPr>
        <w:t>3</w:t>
      </w:r>
      <w:r w:rsidRPr="009A4B26">
        <w:rPr>
          <w:rStyle w:val="eop"/>
          <w:rFonts w:cstheme="minorHAnsi"/>
          <w:i/>
          <w:iCs/>
        </w:rPr>
        <w:t>Division of Environmental</w:t>
      </w:r>
      <w:r w:rsidR="001400C2" w:rsidRPr="009A4B26">
        <w:rPr>
          <w:rStyle w:val="eop"/>
          <w:rFonts w:cstheme="minorHAnsi"/>
          <w:i/>
          <w:iCs/>
        </w:rPr>
        <w:t xml:space="preserve"> </w:t>
      </w:r>
      <w:r w:rsidRPr="009A4B26">
        <w:rPr>
          <w:rStyle w:val="eop"/>
          <w:rFonts w:cstheme="minorHAnsi"/>
          <w:i/>
          <w:iCs/>
        </w:rPr>
        <w:t>Communication, Department of Urban</w:t>
      </w:r>
      <w:r w:rsidR="001400C2" w:rsidRPr="009A4B26">
        <w:rPr>
          <w:rStyle w:val="eop"/>
          <w:rFonts w:cstheme="minorHAnsi"/>
          <w:i/>
          <w:iCs/>
        </w:rPr>
        <w:t xml:space="preserve"> </w:t>
      </w:r>
      <w:r w:rsidRPr="009A4B26">
        <w:rPr>
          <w:rStyle w:val="eop"/>
          <w:rFonts w:cstheme="minorHAnsi"/>
          <w:i/>
          <w:iCs/>
        </w:rPr>
        <w:t>and Rural Development, Swedish</w:t>
      </w:r>
      <w:r w:rsidR="001400C2" w:rsidRPr="009A4B26">
        <w:rPr>
          <w:rStyle w:val="eop"/>
          <w:rFonts w:cstheme="minorHAnsi"/>
          <w:i/>
          <w:iCs/>
        </w:rPr>
        <w:t xml:space="preserve"> </w:t>
      </w:r>
      <w:r w:rsidRPr="009A4B26">
        <w:rPr>
          <w:rStyle w:val="eop"/>
          <w:rFonts w:cstheme="minorHAnsi"/>
          <w:i/>
          <w:iCs/>
        </w:rPr>
        <w:t>University of Agricultural Sciences,</w:t>
      </w:r>
      <w:r w:rsidR="001400C2" w:rsidRPr="009A4B26">
        <w:rPr>
          <w:rStyle w:val="eop"/>
          <w:rFonts w:cstheme="minorHAnsi"/>
          <w:i/>
          <w:iCs/>
        </w:rPr>
        <w:t xml:space="preserve"> </w:t>
      </w:r>
      <w:r w:rsidRPr="009A4B26">
        <w:rPr>
          <w:rStyle w:val="eop"/>
          <w:rFonts w:cstheme="minorHAnsi"/>
          <w:i/>
          <w:iCs/>
        </w:rPr>
        <w:t>Uppsala, Sweden</w:t>
      </w:r>
    </w:p>
    <w:p w14:paraId="04BFA3FD" w14:textId="006F174B" w:rsidR="000450B1" w:rsidRPr="00B23B3F" w:rsidRDefault="001400C2" w:rsidP="00B23B3F">
      <w:pPr>
        <w:pStyle w:val="Heading2"/>
        <w:numPr>
          <w:ilvl w:val="0"/>
          <w:numId w:val="0"/>
        </w:numPr>
        <w:spacing w:line="259" w:lineRule="auto"/>
        <w:ind w:left="643" w:hanging="360"/>
        <w:rPr>
          <w:rStyle w:val="eop"/>
          <w:rFonts w:cstheme="minorHAnsi"/>
          <w:szCs w:val="28"/>
        </w:rPr>
      </w:pPr>
      <w:r w:rsidRPr="00B23B3F">
        <w:rPr>
          <w:rStyle w:val="eop"/>
          <w:rFonts w:cstheme="minorHAnsi"/>
          <w:szCs w:val="28"/>
        </w:rPr>
        <w:t>Summary</w:t>
      </w:r>
    </w:p>
    <w:p w14:paraId="27AF121F" w14:textId="44489BA8" w:rsidR="003F4D13" w:rsidRPr="00B23B3F" w:rsidRDefault="00EC4739" w:rsidP="42BC626D">
      <w:pPr>
        <w:jc w:val="both"/>
        <w:rPr>
          <w:sz w:val="24"/>
          <w:szCs w:val="24"/>
        </w:rPr>
      </w:pPr>
      <w:r w:rsidRPr="00EC4739">
        <w:rPr>
          <w:sz w:val="24"/>
          <w:szCs w:val="24"/>
        </w:rPr>
        <w:t xml:space="preserve">This dataset includes measurements of groundwater levels, salinity, and pH collected from 36 dug wells, along with rainfall data, on the Indian </w:t>
      </w:r>
      <w:r w:rsidR="00152BA0" w:rsidRPr="00EC4739">
        <w:rPr>
          <w:sz w:val="24"/>
          <w:szCs w:val="24"/>
        </w:rPr>
        <w:t>Ocean Island</w:t>
      </w:r>
      <w:r w:rsidRPr="00EC4739">
        <w:rPr>
          <w:sz w:val="24"/>
          <w:szCs w:val="24"/>
        </w:rPr>
        <w:t xml:space="preserve"> of Karainagar, Sri Lanka, from 2019 to 2024</w:t>
      </w:r>
      <w:r w:rsidR="002D2DC7" w:rsidRPr="42BC626D">
        <w:rPr>
          <w:sz w:val="24"/>
          <w:szCs w:val="24"/>
        </w:rPr>
        <w:t>. Groundwater levels and well dimensions (kerb height, diameter/width, and bottom elevation) were measured using a measuring tape. The locations of the dug wells and ground elevations relative to Mean Sea Level (MSL) were determined using a Global Positioning System (GPS) and land surveys. Salinity (measured as electrical conductivity, EC) and pH were recorded using a Hach HQ40D multi-parameter meter. Daily rainfall data were obtained from records maintained by the Agrarian Services Centre (ASC) in Karainagar. Further details of this research are provided in</w:t>
      </w:r>
      <w:r w:rsidR="4F9291B5" w:rsidRPr="42BC626D">
        <w:rPr>
          <w:sz w:val="24"/>
          <w:szCs w:val="24"/>
        </w:rPr>
        <w:t xml:space="preserve"> </w:t>
      </w:r>
      <w:r w:rsidR="002D2DC7" w:rsidRPr="42BC626D">
        <w:rPr>
          <w:sz w:val="24"/>
          <w:szCs w:val="24"/>
        </w:rPr>
        <w:fldChar w:fldCharType="begin"/>
      </w:r>
      <w:r w:rsidR="00F62446">
        <w:rPr>
          <w:sz w:val="24"/>
          <w:szCs w:val="24"/>
        </w:rPr>
        <w:instrText xml:space="preserve"> ADDIN EN.CITE &lt;EndNote&gt;&lt;Cite AuthorYear="1"&gt;&lt;Author&gt;Karthiga&lt;/Author&gt;&lt;Year&gt;2022&lt;/Year&gt;&lt;RecNum&gt;594&lt;/RecNum&gt;&lt;DisplayText&gt;Karthiga et al. (2022)&lt;/DisplayText&gt;&lt;record&gt;&lt;rec-number&gt;594&lt;/rec-number&gt;&lt;foreign-keys&gt;&lt;key app="EN" db-id="apeptw2e6evtxfe2w5fxw9srwze2zs9s2v9s" timestamp="1677670230"&gt;594&lt;/key&gt;&lt;/foreign-keys&gt;&lt;ref-type name="Journal Article"&gt;17&lt;/ref-type&gt;&lt;contributors&gt;&lt;authors&gt;&lt;author&gt;Karthiga, I.&lt;/author&gt;&lt;author&gt;Rameshwaran, P.&lt;/author&gt;&lt;author&gt;Ketheesan, B.&lt;/author&gt;&lt;author&gt;Sriskandarajah, N.&lt;/author&gt;&lt;/authors&gt;&lt;/contributors&gt;&lt;titles&gt;&lt;title&gt;Aquifer monitoring and community engagement in groundwater management for water security in northern Sri Lanka&lt;/title&gt;&lt;secondary-title&gt;7th Annual Research Symposium, The International Water Conference 2022, 14-16 of December 2022. National Water Supply and Drainage Board, Sri Lanka&lt;/secondary-title&gt;&lt;/titles&gt;&lt;periodical&gt;&lt;full-title&gt;7th Annual Research Symposium, The International Water Conference 2022, 14-16 of December 2022. National Water Supply and Drainage Board, Sri Lanka&lt;/full-title&gt;&lt;/periodical&gt;&lt;pages&gt;256-263&lt;/pages&gt;&lt;dates&gt;&lt;year&gt;2022&lt;/year&gt;&lt;/dates&gt;&lt;urls&gt;&lt;related-urls&gt;&lt;url&gt;https://cewas.nwsdb.lk/wp-content/uploads/2022/12/7th-annual-Research-symposium-proceeding-book.pdf&lt;/url&gt;&lt;/related-urls&gt;&lt;/urls&gt;&lt;/record&gt;&lt;/Cite&gt;&lt;/EndNote&gt;</w:instrText>
      </w:r>
      <w:r w:rsidR="002D2DC7" w:rsidRPr="42BC626D">
        <w:rPr>
          <w:sz w:val="24"/>
          <w:szCs w:val="24"/>
        </w:rPr>
        <w:fldChar w:fldCharType="separate"/>
      </w:r>
      <w:r w:rsidR="4F9291B5" w:rsidRPr="42BC626D">
        <w:rPr>
          <w:noProof/>
          <w:sz w:val="24"/>
          <w:szCs w:val="24"/>
        </w:rPr>
        <w:t>Karthiga et al. (2022)</w:t>
      </w:r>
      <w:r w:rsidR="002D2DC7" w:rsidRPr="42BC626D">
        <w:rPr>
          <w:sz w:val="24"/>
          <w:szCs w:val="24"/>
        </w:rPr>
        <w:fldChar w:fldCharType="end"/>
      </w:r>
      <w:r w:rsidR="4F9291B5" w:rsidRPr="42BC626D">
        <w:rPr>
          <w:sz w:val="24"/>
          <w:szCs w:val="24"/>
        </w:rPr>
        <w:t xml:space="preserve"> and </w:t>
      </w:r>
      <w:r w:rsidR="002D2DC7" w:rsidRPr="42BC626D">
        <w:rPr>
          <w:sz w:val="24"/>
          <w:szCs w:val="24"/>
        </w:rPr>
        <w:fldChar w:fldCharType="begin"/>
      </w:r>
      <w:r w:rsidR="002D2DC7" w:rsidRPr="42BC626D">
        <w:rPr>
          <w:sz w:val="24"/>
          <w:szCs w:val="24"/>
        </w:rPr>
        <w:instrText xml:space="preserve"> ADDIN EN.CITE &lt;EndNote&gt;&lt;Cite AuthorYear="1"&gt;&lt;Author&gt;Karthiga&lt;/Author&gt;&lt;Year&gt;2023&lt;/Year&gt;&lt;RecNum&gt;705&lt;/RecNum&gt;&lt;DisplayText&gt;Karthiga et al. (2023)&lt;/DisplayText&gt;&lt;record&gt;&lt;rec-number&gt;705&lt;/rec-number&gt;&lt;foreign-keys&gt;&lt;key app="EN" db-id="apeptw2e6evtxfe2w5fxw9srwze2zs9s2v9s" timestamp="1693294620"&gt;705&lt;/key&gt;&lt;/foreign-keys&gt;&lt;ref-type name="Journal Article"&gt;17&lt;/ref-type&gt;&lt;contributors&gt;&lt;authors&gt;&lt;author&gt;Karthiga, Inthirakumaran&lt;/author&gt;&lt;author&gt;Rameshwaran, Ponnambalam&lt;/author&gt;&lt;author&gt;Ketheesan, Balachandran&lt;/author&gt;&lt;author&gt;Sriskandarajah, Nadarajah&lt;/author&gt;&lt;/authors&gt;&lt;/contributors&gt;&lt;titles&gt;&lt;title&gt;Groundwater mapping and locally engaged water governance in a small island terrain: Case study of Karainagar island, Northern Sri Lanka&lt;/title&gt;&lt;secondary-title&gt;World Water Policy&lt;/secondary-title&gt;&lt;/titles&gt;&lt;periodical&gt;&lt;full-title&gt;World Water Policy&lt;/full-title&gt;&lt;/periodical&gt;&lt;pages&gt;456-480&lt;/pages&gt;&lt;volume&gt;9&lt;/volume&gt;&lt;number&gt;3&lt;/number&gt;&lt;dates&gt;&lt;year&gt;2023&lt;/year&gt;&lt;/dates&gt;&lt;isbn&gt;2639-541X&lt;/isbn&gt;&lt;urls&gt;&lt;related-urls&gt;&lt;url&gt;https://onlinelibrary.wiley.com/doi/abs/10.1002/wwp2.12112&lt;/url&gt;&lt;/related-urls&gt;&lt;/urls&gt;&lt;electronic-resource-num&gt;https://doi.org/10.1002/wwp2.12112&lt;/electronic-resource-num&gt;&lt;/record&gt;&lt;/Cite&gt;&lt;/EndNote&gt;</w:instrText>
      </w:r>
      <w:r w:rsidR="002D2DC7" w:rsidRPr="42BC626D">
        <w:rPr>
          <w:sz w:val="24"/>
          <w:szCs w:val="24"/>
        </w:rPr>
        <w:fldChar w:fldCharType="separate"/>
      </w:r>
      <w:r w:rsidR="4F9291B5" w:rsidRPr="42BC626D">
        <w:rPr>
          <w:noProof/>
          <w:sz w:val="24"/>
          <w:szCs w:val="24"/>
        </w:rPr>
        <w:t>Karthiga et al. (2023)</w:t>
      </w:r>
      <w:r w:rsidR="002D2DC7" w:rsidRPr="42BC626D">
        <w:rPr>
          <w:sz w:val="24"/>
          <w:szCs w:val="24"/>
        </w:rPr>
        <w:fldChar w:fldCharType="end"/>
      </w:r>
      <w:r w:rsidR="4F9291B5" w:rsidRPr="42BC626D">
        <w:rPr>
          <w:sz w:val="24"/>
          <w:szCs w:val="24"/>
        </w:rPr>
        <w:t>.</w:t>
      </w:r>
    </w:p>
    <w:p w14:paraId="0CEA8672" w14:textId="71AD8C53" w:rsidR="001400C2" w:rsidRPr="00B23B3F" w:rsidRDefault="008812EE" w:rsidP="00B23B3F">
      <w:pPr>
        <w:jc w:val="center"/>
        <w:rPr>
          <w:rFonts w:cstheme="minorHAnsi"/>
          <w:sz w:val="24"/>
          <w:szCs w:val="24"/>
        </w:rPr>
      </w:pPr>
      <w:r>
        <w:rPr>
          <w:rFonts w:cstheme="minorHAnsi"/>
          <w:noProof/>
          <w:sz w:val="24"/>
          <w:szCs w:val="24"/>
        </w:rPr>
        <w:drawing>
          <wp:inline distT="0" distB="0" distL="0" distR="0" wp14:anchorId="5F1D01F6" wp14:editId="651C33D7">
            <wp:extent cx="5794613" cy="2654500"/>
            <wp:effectExtent l="0" t="0" r="0" b="0"/>
            <wp:docPr id="1151054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06365" cy="2659883"/>
                    </a:xfrm>
                    <a:prstGeom prst="rect">
                      <a:avLst/>
                    </a:prstGeom>
                    <a:noFill/>
                  </pic:spPr>
                </pic:pic>
              </a:graphicData>
            </a:graphic>
          </wp:inline>
        </w:drawing>
      </w:r>
    </w:p>
    <w:p w14:paraId="1328A24C" w14:textId="5D72BC37" w:rsidR="008048B9" w:rsidRDefault="001400C2" w:rsidP="42BC626D">
      <w:pPr>
        <w:jc w:val="both"/>
        <w:rPr>
          <w:sz w:val="24"/>
          <w:szCs w:val="24"/>
        </w:rPr>
      </w:pPr>
      <w:r w:rsidRPr="42BC626D">
        <w:rPr>
          <w:b/>
          <w:bCs/>
          <w:sz w:val="24"/>
          <w:szCs w:val="24"/>
        </w:rPr>
        <w:t>Figure 1</w:t>
      </w:r>
      <w:r w:rsidRPr="42BC626D">
        <w:rPr>
          <w:sz w:val="24"/>
          <w:szCs w:val="24"/>
        </w:rPr>
        <w:t xml:space="preserve"> </w:t>
      </w:r>
      <w:r w:rsidR="008048B9" w:rsidRPr="42BC626D">
        <w:rPr>
          <w:sz w:val="24"/>
          <w:szCs w:val="24"/>
        </w:rPr>
        <w:t xml:space="preserve">Locations of thirty-six dug wells (K1 to K36) and the Agrarian Services Centre </w:t>
      </w:r>
      <w:r w:rsidR="008812EE" w:rsidRPr="42BC626D">
        <w:rPr>
          <w:sz w:val="24"/>
          <w:szCs w:val="24"/>
        </w:rPr>
        <w:t xml:space="preserve">(ASC) </w:t>
      </w:r>
      <w:r w:rsidR="00656ED1" w:rsidRPr="42BC626D">
        <w:rPr>
          <w:sz w:val="24"/>
          <w:szCs w:val="24"/>
        </w:rPr>
        <w:t>rain</w:t>
      </w:r>
      <w:r w:rsidR="371185D0" w:rsidRPr="42BC626D">
        <w:rPr>
          <w:sz w:val="24"/>
          <w:szCs w:val="24"/>
        </w:rPr>
        <w:t xml:space="preserve"> </w:t>
      </w:r>
      <w:r w:rsidR="00656ED1" w:rsidRPr="42BC626D">
        <w:rPr>
          <w:sz w:val="24"/>
          <w:szCs w:val="24"/>
        </w:rPr>
        <w:t xml:space="preserve">gauge </w:t>
      </w:r>
      <w:r w:rsidR="008048B9" w:rsidRPr="42BC626D">
        <w:rPr>
          <w:sz w:val="24"/>
          <w:szCs w:val="24"/>
        </w:rPr>
        <w:t>on Karainagar Island, along with the island’s location in Northern Sri Lanka (OpenStreetMap).</w:t>
      </w:r>
    </w:p>
    <w:p w14:paraId="1D673356" w14:textId="7C63CA28" w:rsidR="001400C2" w:rsidRPr="00B23B3F" w:rsidRDefault="001400C2" w:rsidP="00B23B3F">
      <w:pPr>
        <w:pStyle w:val="Heading2"/>
        <w:numPr>
          <w:ilvl w:val="0"/>
          <w:numId w:val="0"/>
        </w:numPr>
        <w:spacing w:line="259" w:lineRule="auto"/>
        <w:ind w:left="643" w:hanging="360"/>
        <w:rPr>
          <w:rStyle w:val="eop"/>
          <w:rFonts w:cstheme="minorHAnsi"/>
          <w:szCs w:val="28"/>
        </w:rPr>
      </w:pPr>
      <w:r w:rsidRPr="00B23B3F">
        <w:rPr>
          <w:rStyle w:val="eop"/>
          <w:rFonts w:cstheme="minorHAnsi"/>
          <w:szCs w:val="28"/>
        </w:rPr>
        <w:t>The Study Area</w:t>
      </w:r>
    </w:p>
    <w:p w14:paraId="3322A9E2" w14:textId="176AA025" w:rsidR="00E9179E" w:rsidRPr="00B23B3F" w:rsidRDefault="07FB6C92" w:rsidP="42BC626D">
      <w:pPr>
        <w:pStyle w:val="paragraph"/>
        <w:spacing w:before="0" w:beforeAutospacing="0" w:after="160" w:afterAutospacing="0" w:line="259" w:lineRule="auto"/>
        <w:jc w:val="both"/>
        <w:textAlignment w:val="baseline"/>
        <w:rPr>
          <w:rFonts w:asciiTheme="minorHAnsi" w:hAnsiTheme="minorHAnsi" w:cstheme="minorBidi"/>
        </w:rPr>
      </w:pPr>
      <w:bookmarkStart w:id="0" w:name="_Hlk160617136"/>
      <w:r w:rsidRPr="42BC626D">
        <w:rPr>
          <w:rFonts w:asciiTheme="minorHAnsi" w:hAnsiTheme="minorHAnsi" w:cstheme="minorBidi"/>
        </w:rPr>
        <w:t>The study area, Karainagar</w:t>
      </w:r>
      <w:r w:rsidR="00E461D1">
        <w:rPr>
          <w:rFonts w:asciiTheme="minorHAnsi" w:hAnsiTheme="minorHAnsi" w:cstheme="minorBidi"/>
        </w:rPr>
        <w:t xml:space="preserve"> - </w:t>
      </w:r>
      <w:r w:rsidR="00B14ED4">
        <w:rPr>
          <w:rFonts w:asciiTheme="minorHAnsi" w:hAnsiTheme="minorHAnsi" w:cstheme="minorBidi"/>
        </w:rPr>
        <w:t>previously</w:t>
      </w:r>
      <w:r w:rsidRPr="42BC626D">
        <w:rPr>
          <w:rFonts w:asciiTheme="minorHAnsi" w:hAnsiTheme="minorHAnsi" w:cstheme="minorBidi"/>
        </w:rPr>
        <w:t xml:space="preserve"> known as Karaitivu (tivu meaning "island")</w:t>
      </w:r>
      <w:r w:rsidR="00632BCC">
        <w:rPr>
          <w:rFonts w:asciiTheme="minorHAnsi" w:hAnsiTheme="minorHAnsi" w:cstheme="minorBidi"/>
        </w:rPr>
        <w:t xml:space="preserve">, </w:t>
      </w:r>
      <w:r w:rsidRPr="42BC626D">
        <w:rPr>
          <w:rFonts w:asciiTheme="minorHAnsi" w:hAnsiTheme="minorHAnsi" w:cstheme="minorBidi"/>
        </w:rPr>
        <w:t xml:space="preserve">is one of seven islands located off the coast of Jaffna in northern Sri Lanka. This rectangular island is bounded on three sides by the Palk Strait, while the fourth side faces the Jaffna Lagoon and </w:t>
      </w:r>
      <w:r w:rsidRPr="42BC626D">
        <w:rPr>
          <w:rFonts w:asciiTheme="minorHAnsi" w:hAnsiTheme="minorHAnsi" w:cstheme="minorBidi"/>
        </w:rPr>
        <w:lastRenderedPageBreak/>
        <w:t>is connected to the mainland by a causeway (Figure 1). Karainagar covers an area of approximately 22 km², including inland water bodies, and measures about 6 km from north to south and about 4 km from east to west. Its geographic coordinates range from 9.702° to 9.768° N latitude and from 79.847° to 79.904° E longitude.</w:t>
      </w:r>
    </w:p>
    <w:p w14:paraId="2BF79371" w14:textId="60CB54CB" w:rsidR="001400C2" w:rsidRPr="00B23B3F" w:rsidRDefault="001400C2" w:rsidP="00B23B3F">
      <w:pPr>
        <w:pStyle w:val="Heading2"/>
        <w:numPr>
          <w:ilvl w:val="0"/>
          <w:numId w:val="0"/>
        </w:numPr>
        <w:spacing w:line="259" w:lineRule="auto"/>
        <w:ind w:left="643" w:hanging="360"/>
        <w:rPr>
          <w:rStyle w:val="eop"/>
          <w:rFonts w:cstheme="minorHAnsi"/>
          <w:sz w:val="24"/>
          <w:szCs w:val="24"/>
        </w:rPr>
      </w:pPr>
      <w:r w:rsidRPr="00B23B3F">
        <w:rPr>
          <w:rStyle w:val="eop"/>
          <w:rFonts w:cstheme="minorHAnsi"/>
          <w:sz w:val="24"/>
          <w:szCs w:val="24"/>
        </w:rPr>
        <w:t>Methodology</w:t>
      </w:r>
    </w:p>
    <w:p w14:paraId="79C1CF43" w14:textId="78DFEFAD" w:rsidR="00A82881" w:rsidRPr="00B23B3F" w:rsidRDefault="1EABF712" w:rsidP="42BC626D">
      <w:pPr>
        <w:pStyle w:val="paragraph"/>
        <w:spacing w:line="259" w:lineRule="auto"/>
        <w:jc w:val="both"/>
        <w:textAlignment w:val="baseline"/>
        <w:rPr>
          <w:rFonts w:asciiTheme="minorHAnsi" w:hAnsiTheme="minorHAnsi" w:cstheme="minorBidi"/>
        </w:rPr>
      </w:pPr>
      <w:r w:rsidRPr="42BC626D">
        <w:rPr>
          <w:rFonts w:asciiTheme="minorHAnsi" w:hAnsiTheme="minorHAnsi" w:cstheme="minorBidi"/>
        </w:rPr>
        <w:t xml:space="preserve">Thirty-six dug wells, labelled K1 to K36 (Figure 1), used for agricultural, household, </w:t>
      </w:r>
      <w:r w:rsidR="00EC4739" w:rsidRPr="00EC4739">
        <w:rPr>
          <w:rFonts w:asciiTheme="minorHAnsi" w:hAnsiTheme="minorHAnsi" w:cstheme="minorBidi"/>
        </w:rPr>
        <w:t xml:space="preserve">Kovil </w:t>
      </w:r>
      <w:r w:rsidRPr="42BC626D">
        <w:rPr>
          <w:rFonts w:asciiTheme="minorHAnsi" w:hAnsiTheme="minorHAnsi" w:cstheme="minorBidi"/>
        </w:rPr>
        <w:t>(</w:t>
      </w:r>
      <w:r w:rsidR="00E461D1">
        <w:rPr>
          <w:rFonts w:asciiTheme="minorHAnsi" w:hAnsiTheme="minorHAnsi" w:cstheme="minorBidi"/>
        </w:rPr>
        <w:t>T</w:t>
      </w:r>
      <w:r w:rsidR="00EC4739" w:rsidRPr="00EC4739">
        <w:rPr>
          <w:rFonts w:asciiTheme="minorHAnsi" w:hAnsiTheme="minorHAnsi" w:cstheme="minorBidi"/>
        </w:rPr>
        <w:t>emple</w:t>
      </w:r>
      <w:r w:rsidRPr="42BC626D">
        <w:rPr>
          <w:rFonts w:asciiTheme="minorHAnsi" w:hAnsiTheme="minorHAnsi" w:cstheme="minorBidi"/>
        </w:rPr>
        <w:t>), and public purposes,</w:t>
      </w:r>
      <w:r w:rsidR="000C4EF3">
        <w:rPr>
          <w:rFonts w:asciiTheme="minorHAnsi" w:hAnsiTheme="minorHAnsi" w:cstheme="minorBidi"/>
        </w:rPr>
        <w:t xml:space="preserve"> </w:t>
      </w:r>
      <w:r w:rsidRPr="42BC626D">
        <w:rPr>
          <w:rFonts w:asciiTheme="minorHAnsi" w:hAnsiTheme="minorHAnsi" w:cstheme="minorBidi"/>
        </w:rPr>
        <w:t xml:space="preserve">were inventoried. This facilitated the monitoring of groundwater levels and key physicochemical parameters, specifically salinity (measured as electrical conductivity, EC) and pH, on Karainagar Island. In the  pilot phase of the study, which began in November 2019, only 20 dug wells were included </w:t>
      </w:r>
      <w:r w:rsidR="00AF708F" w:rsidRPr="42BC626D">
        <w:rPr>
          <w:rFonts w:asciiTheme="minorHAnsi" w:hAnsiTheme="minorHAnsi" w:cstheme="minorBidi"/>
        </w:rPr>
        <w:fldChar w:fldCharType="begin"/>
      </w:r>
      <w:r w:rsidR="00AF708F" w:rsidRPr="42BC626D">
        <w:rPr>
          <w:rFonts w:asciiTheme="minorHAnsi" w:hAnsiTheme="minorHAnsi" w:cstheme="minorBidi"/>
        </w:rPr>
        <w:instrText xml:space="preserve"> ADDIN EN.CITE &lt;EndNote&gt;&lt;Cite&gt;&lt;Author&gt;Anojan&lt;/Author&gt;&lt;Year&gt;2020&lt;/Year&gt;&lt;RecNum&gt;654&lt;/RecNum&gt;&lt;DisplayText&gt;(Anojan et al., 2020)&lt;/DisplayText&gt;&lt;record&gt;&lt;rec-number&gt;654&lt;/rec-number&gt;&lt;foreign-keys&gt;&lt;key app="EN" db-id="apeptw2e6evtxfe2w5fxw9srwze2zs9s2v9s" timestamp="1687561596"&gt;654&lt;/key&gt;&lt;/foreign-keys&gt;&lt;ref-type name="Journal Article"&gt;17&lt;/ref-type&gt;&lt;contributors&gt;&lt;authors&gt;&lt;author&gt;Anojan, S.R&lt;/author&gt;&lt;author&gt;Wijetunga, S&lt;/author&gt;&lt;author&gt;Sriskandarajah, N&lt;/author&gt;&lt;/authors&gt;&lt;/contributors&gt;&lt;titles&gt;&lt;title&gt;Community Participation in Village Scale Groundwater Monitoring and Management: A Case Study in Karainagar Island of Jaffna&lt;/title&gt;&lt;secondary-title&gt;Proceedings of the Undergraduate Research Symposium on Agricultural Engineering &amp;amp; Green Technology 2020, Department of Agricultural Engineering, Faculty of Agriculture, University of Ruhuna, Sri Lanka.&lt;/secondary-title&gt;&lt;/titles&gt;&lt;periodical&gt;&lt;full-title&gt;Proceedings of the Undergraduate Research Symposium on Agricultural Engineering &amp;amp; Green Technology 2020, Department of Agricultural Engineering, Faculty of Agriculture, University of Ruhuna, Sri Lanka.&lt;/full-title&gt;&lt;/periodical&gt;&lt;pages&gt;22&lt;/pages&gt;&lt;dates&gt;&lt;year&gt;2020&lt;/year&gt;&lt;/dates&gt;&lt;urls&gt;&lt;related-urls&gt;&lt;url&gt;https://ageng.agri.ruh.ac.lk/wp-content/uploads/2021/05/final-all.pdf&lt;/url&gt;&lt;/related-urls&gt;&lt;/urls&gt;&lt;/record&gt;&lt;/Cite&gt;&lt;/EndNote&gt;</w:instrText>
      </w:r>
      <w:r w:rsidR="00AF708F" w:rsidRPr="42BC626D">
        <w:rPr>
          <w:rFonts w:asciiTheme="minorHAnsi" w:hAnsiTheme="minorHAnsi" w:cstheme="minorBidi"/>
        </w:rPr>
        <w:fldChar w:fldCharType="separate"/>
      </w:r>
      <w:r w:rsidR="77F7F6DC" w:rsidRPr="42BC626D">
        <w:rPr>
          <w:rFonts w:asciiTheme="minorHAnsi" w:hAnsiTheme="minorHAnsi" w:cstheme="minorBidi"/>
          <w:noProof/>
        </w:rPr>
        <w:t>(Anojan et al., 2020)</w:t>
      </w:r>
      <w:r w:rsidR="00AF708F" w:rsidRPr="42BC626D">
        <w:rPr>
          <w:rFonts w:asciiTheme="minorHAnsi" w:hAnsiTheme="minorHAnsi" w:cstheme="minorBidi"/>
        </w:rPr>
        <w:fldChar w:fldCharType="end"/>
      </w:r>
      <w:r w:rsidRPr="42BC626D">
        <w:rPr>
          <w:rFonts w:asciiTheme="minorHAnsi" w:hAnsiTheme="minorHAnsi" w:cstheme="minorBidi"/>
        </w:rPr>
        <w:t xml:space="preserve">. An additional 16 wells were incorporated in April 2020, bringing the total to 36 representative dug wells. Photographs of all 36 </w:t>
      </w:r>
      <w:r w:rsidR="77F7F6DC" w:rsidRPr="42BC626D">
        <w:rPr>
          <w:rFonts w:asciiTheme="minorHAnsi" w:hAnsiTheme="minorHAnsi" w:cstheme="minorBidi"/>
        </w:rPr>
        <w:t xml:space="preserve">dug </w:t>
      </w:r>
      <w:r w:rsidRPr="42BC626D">
        <w:rPr>
          <w:rFonts w:asciiTheme="minorHAnsi" w:hAnsiTheme="minorHAnsi" w:cstheme="minorBidi"/>
        </w:rPr>
        <w:t>wells are provided in Appendix A.</w:t>
      </w:r>
    </w:p>
    <w:p w14:paraId="53E02C4B" w14:textId="6F8C69C0" w:rsidR="001400C2" w:rsidRPr="00B23B3F" w:rsidRDefault="002D2DC7" w:rsidP="00B23B3F">
      <w:pPr>
        <w:pStyle w:val="paragraph"/>
        <w:spacing w:before="0" w:beforeAutospacing="0" w:after="160" w:afterAutospacing="0" w:line="259" w:lineRule="auto"/>
        <w:jc w:val="both"/>
        <w:textAlignment w:val="baseline"/>
        <w:rPr>
          <w:rFonts w:asciiTheme="minorHAnsi" w:hAnsiTheme="minorHAnsi" w:cstheme="minorHAnsi"/>
        </w:rPr>
      </w:pPr>
      <w:r w:rsidRPr="002D2DC7">
        <w:rPr>
          <w:rFonts w:asciiTheme="minorHAnsi" w:hAnsiTheme="minorHAnsi" w:cstheme="minorHAnsi"/>
        </w:rPr>
        <w:t xml:space="preserve">Groundwater levels and dug well dimensions—including kerb height, diameter/width, and bottom elevation—were measured using a measuring tape. Figure 2 illustrates the parameters used to describe the dug well dimensions. The locations of the dug wells and ground elevations, referenced to Mean Sea Level (MSL), were determined using a Global Positioning System (GPS) and land surveys. Electrical conductivity (EC) and pH were measured using a Hach HQ40D multi-parameter meter. </w:t>
      </w:r>
      <w:r w:rsidR="00D536DD" w:rsidRPr="00D536DD">
        <w:rPr>
          <w:rFonts w:asciiTheme="minorHAnsi" w:hAnsiTheme="minorHAnsi" w:cstheme="minorHAnsi"/>
        </w:rPr>
        <w:t xml:space="preserve">Daily rainfall time series data were obtained from the records of the Agrarian Services Centre (ASC) in Karainagar. </w:t>
      </w:r>
      <w:r w:rsidR="00D536DD" w:rsidRPr="001F4F85">
        <w:rPr>
          <w:rFonts w:asciiTheme="minorHAnsi" w:hAnsiTheme="minorHAnsi" w:cstheme="minorHAnsi"/>
        </w:rPr>
        <w:t>The ASC has its own procedures for the continuous monitoring and processing of rainfall data</w:t>
      </w:r>
      <w:r w:rsidRPr="001F4F85">
        <w:rPr>
          <w:rFonts w:asciiTheme="minorHAnsi" w:hAnsiTheme="minorHAnsi" w:cstheme="minorHAnsi"/>
        </w:rPr>
        <w:t>.</w:t>
      </w:r>
      <w:r w:rsidR="005C4AEC" w:rsidRPr="001F4F85">
        <w:rPr>
          <w:rFonts w:asciiTheme="minorHAnsi" w:hAnsiTheme="minorHAnsi" w:cstheme="minorHAnsi"/>
        </w:rPr>
        <w:t xml:space="preserve"> </w:t>
      </w:r>
      <w:bookmarkStart w:id="1" w:name="_Hlk197355054"/>
      <w:r w:rsidR="005C4AEC" w:rsidRPr="001F4F85">
        <w:rPr>
          <w:rFonts w:asciiTheme="minorHAnsi" w:hAnsiTheme="minorHAnsi" w:cstheme="minorHAnsi"/>
        </w:rPr>
        <w:t>The measured rainfall on a given day refers to the amount of precipitation recorded over a 24-hour period, from 9 a.m. on that day to 9 a.m. the following day.</w:t>
      </w:r>
      <w:bookmarkEnd w:id="1"/>
    </w:p>
    <w:p w14:paraId="5977387D" w14:textId="236E551B" w:rsidR="007837B8" w:rsidRPr="00B23B3F" w:rsidRDefault="007837B8" w:rsidP="00B23B3F">
      <w:pPr>
        <w:pStyle w:val="paragraph"/>
        <w:spacing w:before="0" w:beforeAutospacing="0" w:after="160" w:afterAutospacing="0" w:line="259" w:lineRule="auto"/>
        <w:jc w:val="center"/>
        <w:textAlignment w:val="baseline"/>
        <w:rPr>
          <w:rFonts w:asciiTheme="minorHAnsi" w:hAnsiTheme="minorHAnsi" w:cstheme="minorHAnsi"/>
        </w:rPr>
      </w:pPr>
      <w:bookmarkStart w:id="2" w:name="_Hlk197355824"/>
      <w:r w:rsidRPr="00B23B3F">
        <w:rPr>
          <w:rFonts w:asciiTheme="minorHAnsi" w:hAnsiTheme="minorHAnsi" w:cstheme="minorHAnsi"/>
          <w:noProof/>
        </w:rPr>
        <w:drawing>
          <wp:inline distT="0" distB="0" distL="0" distR="0" wp14:anchorId="5905C18E" wp14:editId="4B23472D">
            <wp:extent cx="3785870" cy="3499485"/>
            <wp:effectExtent l="0" t="0" r="5080" b="0"/>
            <wp:docPr id="17533510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5870" cy="3499485"/>
                    </a:xfrm>
                    <a:prstGeom prst="rect">
                      <a:avLst/>
                    </a:prstGeom>
                    <a:noFill/>
                  </pic:spPr>
                </pic:pic>
              </a:graphicData>
            </a:graphic>
          </wp:inline>
        </w:drawing>
      </w:r>
    </w:p>
    <w:p w14:paraId="3FB59B98" w14:textId="7967806B" w:rsidR="00540F5E" w:rsidRPr="00B23B3F" w:rsidRDefault="00540F5E" w:rsidP="00B23B3F">
      <w:pPr>
        <w:pStyle w:val="paragraph"/>
        <w:spacing w:before="0" w:beforeAutospacing="0" w:after="160" w:afterAutospacing="0" w:line="259" w:lineRule="auto"/>
        <w:jc w:val="center"/>
        <w:textAlignment w:val="baseline"/>
        <w:rPr>
          <w:rFonts w:asciiTheme="minorHAnsi" w:hAnsiTheme="minorHAnsi" w:cstheme="minorHAnsi"/>
        </w:rPr>
      </w:pPr>
      <w:r w:rsidRPr="00B23B3F">
        <w:rPr>
          <w:rFonts w:asciiTheme="minorHAnsi" w:hAnsiTheme="minorHAnsi" w:cstheme="minorHAnsi"/>
          <w:b/>
          <w:bCs/>
        </w:rPr>
        <w:t xml:space="preserve">Figure </w:t>
      </w:r>
      <w:r w:rsidR="00DC646F" w:rsidRPr="00B23B3F">
        <w:rPr>
          <w:rFonts w:asciiTheme="minorHAnsi" w:hAnsiTheme="minorHAnsi" w:cstheme="minorHAnsi"/>
          <w:b/>
          <w:bCs/>
        </w:rPr>
        <w:t>2</w:t>
      </w:r>
      <w:r w:rsidRPr="00B23B3F">
        <w:rPr>
          <w:rFonts w:asciiTheme="minorHAnsi" w:hAnsiTheme="minorHAnsi" w:cstheme="minorHAnsi"/>
        </w:rPr>
        <w:t xml:space="preserve"> </w:t>
      </w:r>
      <w:r w:rsidR="007147F6" w:rsidRPr="00B23B3F">
        <w:rPr>
          <w:rFonts w:asciiTheme="minorHAnsi" w:hAnsiTheme="minorHAnsi" w:cstheme="minorHAnsi"/>
        </w:rPr>
        <w:t>Schematic of a d</w:t>
      </w:r>
      <w:r w:rsidRPr="00B23B3F">
        <w:rPr>
          <w:rFonts w:asciiTheme="minorHAnsi" w:hAnsiTheme="minorHAnsi" w:cstheme="minorHAnsi"/>
        </w:rPr>
        <w:t>ug well</w:t>
      </w:r>
      <w:r w:rsidR="008048B9">
        <w:rPr>
          <w:rFonts w:asciiTheme="minorHAnsi" w:hAnsiTheme="minorHAnsi" w:cstheme="minorHAnsi"/>
        </w:rPr>
        <w:t>.</w:t>
      </w:r>
    </w:p>
    <w:bookmarkEnd w:id="2"/>
    <w:p w14:paraId="420A5EC9" w14:textId="1B4295A6" w:rsidR="00A82881" w:rsidRPr="00B23B3F" w:rsidRDefault="00A82881" w:rsidP="00B23B3F">
      <w:pPr>
        <w:pStyle w:val="Heading2"/>
        <w:numPr>
          <w:ilvl w:val="0"/>
          <w:numId w:val="0"/>
        </w:numPr>
        <w:spacing w:line="259" w:lineRule="auto"/>
        <w:ind w:left="643" w:hanging="360"/>
        <w:rPr>
          <w:rStyle w:val="eop"/>
          <w:rFonts w:cstheme="minorHAnsi"/>
          <w:szCs w:val="28"/>
        </w:rPr>
      </w:pPr>
      <w:r w:rsidRPr="00B23B3F">
        <w:rPr>
          <w:rStyle w:val="eop"/>
          <w:rFonts w:cstheme="minorHAnsi"/>
          <w:szCs w:val="28"/>
        </w:rPr>
        <w:lastRenderedPageBreak/>
        <w:t>Data</w:t>
      </w:r>
    </w:p>
    <w:p w14:paraId="277ECEFF" w14:textId="73CC435D" w:rsidR="000176E0" w:rsidRPr="00B23B3F" w:rsidRDefault="77F7F6DC" w:rsidP="42BC626D">
      <w:pPr>
        <w:pStyle w:val="paragraph"/>
        <w:spacing w:before="0" w:beforeAutospacing="0" w:after="160" w:afterAutospacing="0" w:line="259" w:lineRule="auto"/>
        <w:jc w:val="both"/>
        <w:textAlignment w:val="baseline"/>
        <w:rPr>
          <w:rFonts w:asciiTheme="minorHAnsi" w:hAnsiTheme="minorHAnsi" w:cstheme="minorBidi"/>
        </w:rPr>
      </w:pPr>
      <w:r w:rsidRPr="42BC626D">
        <w:rPr>
          <w:rFonts w:asciiTheme="minorHAnsi" w:hAnsiTheme="minorHAnsi" w:cstheme="minorBidi"/>
        </w:rPr>
        <w:t>The water year is defined as a 12-month period beginning in October and ending in September of the following year (e.g., October 1, 2021, to September 30, 2022, corresponds to water year 2021–22). This timeframe aligns with the onset of the main, or Maha, rainy season and thus the primary cropping season. The dataset includes all data on groundwater levels, EC, pH, and rainfall over five water years: 2019–20, 2020–21, 2021–22, 2022–23, and 2023–24. All dug wells were monitored weekly during the main rainy season and monthly during the dry season in the water years 2020–21</w:t>
      </w:r>
      <w:r w:rsidR="00170B86">
        <w:rPr>
          <w:rFonts w:asciiTheme="minorHAnsi" w:hAnsiTheme="minorHAnsi" w:cstheme="minorBidi"/>
        </w:rPr>
        <w:t xml:space="preserve"> and</w:t>
      </w:r>
      <w:r w:rsidRPr="42BC626D">
        <w:rPr>
          <w:rFonts w:asciiTheme="minorHAnsi" w:hAnsiTheme="minorHAnsi" w:cstheme="minorBidi"/>
        </w:rPr>
        <w:t xml:space="preserve"> 2021–22.</w:t>
      </w:r>
    </w:p>
    <w:p w14:paraId="123DAD37" w14:textId="04C9F088" w:rsidR="001400C2" w:rsidRPr="00B23B3F" w:rsidRDefault="00B23B3F" w:rsidP="42BC626D">
      <w:pPr>
        <w:pStyle w:val="paragraph"/>
        <w:spacing w:before="0" w:beforeAutospacing="0" w:after="160" w:afterAutospacing="0" w:line="259" w:lineRule="auto"/>
        <w:jc w:val="both"/>
        <w:textAlignment w:val="baseline"/>
        <w:rPr>
          <w:rFonts w:asciiTheme="minorHAnsi" w:hAnsiTheme="minorHAnsi" w:cstheme="minorBidi"/>
        </w:rPr>
      </w:pPr>
      <w:r w:rsidRPr="42BC626D">
        <w:rPr>
          <w:rFonts w:asciiTheme="minorHAnsi" w:hAnsiTheme="minorHAnsi" w:cstheme="minorBidi"/>
        </w:rPr>
        <w:t xml:space="preserve">Thirty-six dug well locations and their dimensions, purposes, and water usages, along with time series data for groundwater levels, EC, pH, and rainfall for Karainagar, are provided in CSV format. </w:t>
      </w:r>
      <w:bookmarkStart w:id="3" w:name="_Hlk197286581"/>
      <w:r w:rsidRPr="42BC626D">
        <w:rPr>
          <w:rFonts w:asciiTheme="minorHAnsi" w:hAnsiTheme="minorHAnsi" w:cstheme="minorBidi"/>
        </w:rPr>
        <w:t>Table 1 shows the file naming conventions. Table 2 provides the units or descriptions of these variables. Tables 3 and 4 present the purposes of the dug wells and their current water usage, respectively</w:t>
      </w:r>
      <w:r w:rsidR="0067663C" w:rsidRPr="42BC626D">
        <w:rPr>
          <w:rFonts w:asciiTheme="minorHAnsi" w:hAnsiTheme="minorHAnsi" w:cstheme="minorBidi"/>
        </w:rPr>
        <w:t>.</w:t>
      </w:r>
      <w:bookmarkEnd w:id="3"/>
    </w:p>
    <w:p w14:paraId="4178D103" w14:textId="34833785" w:rsidR="00D07B3F" w:rsidRPr="00B23B3F" w:rsidRDefault="00D07B3F" w:rsidP="00B23B3F">
      <w:pPr>
        <w:jc w:val="center"/>
        <w:rPr>
          <w:rFonts w:cstheme="minorHAnsi"/>
          <w:sz w:val="24"/>
          <w:szCs w:val="24"/>
        </w:rPr>
      </w:pPr>
      <w:r w:rsidRPr="00B23B3F">
        <w:rPr>
          <w:rFonts w:cstheme="minorHAnsi"/>
          <w:b/>
          <w:bCs/>
          <w:sz w:val="24"/>
          <w:szCs w:val="24"/>
        </w:rPr>
        <w:t>Table 1</w:t>
      </w:r>
      <w:r w:rsidRPr="00B23B3F">
        <w:rPr>
          <w:rFonts w:cstheme="minorHAnsi"/>
          <w:sz w:val="24"/>
          <w:szCs w:val="24"/>
        </w:rPr>
        <w:t xml:space="preserve">. File naming </w:t>
      </w:r>
      <w:r w:rsidR="00BA3C2E" w:rsidRPr="00B23B3F">
        <w:rPr>
          <w:rFonts w:cstheme="minorHAnsi"/>
          <w:sz w:val="24"/>
          <w:szCs w:val="24"/>
        </w:rPr>
        <w:t>convention.</w:t>
      </w:r>
    </w:p>
    <w:tbl>
      <w:tblPr>
        <w:tblStyle w:val="TableGrid"/>
        <w:tblW w:w="9077" w:type="dxa"/>
        <w:tblInd w:w="-5" w:type="dxa"/>
        <w:tblBorders>
          <w:left w:val="none" w:sz="0" w:space="0" w:color="auto"/>
          <w:right w:val="none" w:sz="0" w:space="0" w:color="auto"/>
        </w:tblBorders>
        <w:tblLayout w:type="fixed"/>
        <w:tblLook w:val="04A0" w:firstRow="1" w:lastRow="0" w:firstColumn="1" w:lastColumn="0" w:noHBand="0" w:noVBand="1"/>
      </w:tblPr>
      <w:tblGrid>
        <w:gridCol w:w="1990"/>
        <w:gridCol w:w="992"/>
        <w:gridCol w:w="6095"/>
      </w:tblGrid>
      <w:tr w:rsidR="00D07B3F" w:rsidRPr="00B23B3F" w14:paraId="002CDD83" w14:textId="77777777" w:rsidTr="00B84033">
        <w:trPr>
          <w:trHeight w:val="283"/>
        </w:trPr>
        <w:tc>
          <w:tcPr>
            <w:tcW w:w="1990" w:type="dxa"/>
            <w:vAlign w:val="center"/>
          </w:tcPr>
          <w:p w14:paraId="52F73415" w14:textId="35A27916" w:rsidR="00D07B3F" w:rsidRPr="00D46634" w:rsidRDefault="003859A6" w:rsidP="00B23B3F">
            <w:pPr>
              <w:spacing w:line="259" w:lineRule="auto"/>
              <w:rPr>
                <w:rFonts w:asciiTheme="minorHAnsi" w:hAnsiTheme="minorHAnsi" w:cstheme="minorHAnsi"/>
                <w:b/>
                <w:sz w:val="20"/>
                <w:szCs w:val="20"/>
              </w:rPr>
            </w:pPr>
            <w:r w:rsidRPr="00D46634">
              <w:rPr>
                <w:rFonts w:asciiTheme="minorHAnsi" w:hAnsiTheme="minorHAnsi" w:cstheme="minorHAnsi"/>
                <w:b/>
                <w:sz w:val="20"/>
                <w:szCs w:val="20"/>
              </w:rPr>
              <w:t>File t</w:t>
            </w:r>
            <w:r w:rsidR="00D07B3F" w:rsidRPr="00D46634">
              <w:rPr>
                <w:rFonts w:asciiTheme="minorHAnsi" w:hAnsiTheme="minorHAnsi" w:cstheme="minorHAnsi"/>
                <w:b/>
                <w:sz w:val="20"/>
                <w:szCs w:val="20"/>
              </w:rPr>
              <w:t>ype</w:t>
            </w:r>
          </w:p>
        </w:tc>
        <w:tc>
          <w:tcPr>
            <w:tcW w:w="992" w:type="dxa"/>
            <w:vAlign w:val="center"/>
          </w:tcPr>
          <w:p w14:paraId="7095FB38" w14:textId="77777777" w:rsidR="00D07B3F" w:rsidRPr="00D46634" w:rsidRDefault="00D07B3F" w:rsidP="00B23B3F">
            <w:pPr>
              <w:spacing w:line="259" w:lineRule="auto"/>
              <w:rPr>
                <w:rFonts w:asciiTheme="minorHAnsi" w:hAnsiTheme="minorHAnsi" w:cstheme="minorHAnsi"/>
                <w:b/>
                <w:sz w:val="20"/>
                <w:szCs w:val="20"/>
              </w:rPr>
            </w:pPr>
            <w:r w:rsidRPr="00D46634">
              <w:rPr>
                <w:rFonts w:asciiTheme="minorHAnsi" w:hAnsiTheme="minorHAnsi" w:cstheme="minorHAnsi"/>
                <w:b/>
                <w:sz w:val="20"/>
                <w:szCs w:val="20"/>
              </w:rPr>
              <w:t>Format</w:t>
            </w:r>
          </w:p>
        </w:tc>
        <w:tc>
          <w:tcPr>
            <w:tcW w:w="6095" w:type="dxa"/>
            <w:vAlign w:val="center"/>
          </w:tcPr>
          <w:p w14:paraId="44D37B45" w14:textId="34B9C21B" w:rsidR="00D07B3F" w:rsidRPr="00D46634" w:rsidRDefault="00D07B3F" w:rsidP="00B23B3F">
            <w:pPr>
              <w:spacing w:line="259" w:lineRule="auto"/>
              <w:rPr>
                <w:rFonts w:asciiTheme="minorHAnsi" w:hAnsiTheme="minorHAnsi" w:cstheme="minorHAnsi"/>
                <w:b/>
                <w:sz w:val="20"/>
                <w:szCs w:val="20"/>
              </w:rPr>
            </w:pPr>
            <w:r w:rsidRPr="00D46634">
              <w:rPr>
                <w:rFonts w:asciiTheme="minorHAnsi" w:hAnsiTheme="minorHAnsi" w:cstheme="minorHAnsi"/>
                <w:b/>
                <w:sz w:val="20"/>
                <w:szCs w:val="20"/>
              </w:rPr>
              <w:t>Name of files</w:t>
            </w:r>
          </w:p>
        </w:tc>
      </w:tr>
      <w:tr w:rsidR="00D07B3F" w:rsidRPr="00B23B3F" w14:paraId="704D87E3" w14:textId="77777777" w:rsidTr="00B84033">
        <w:trPr>
          <w:trHeight w:val="283"/>
        </w:trPr>
        <w:tc>
          <w:tcPr>
            <w:tcW w:w="1990" w:type="dxa"/>
            <w:vAlign w:val="center"/>
          </w:tcPr>
          <w:p w14:paraId="68A8E307" w14:textId="40EA8C67" w:rsidR="00D07B3F" w:rsidRPr="00D46634" w:rsidRDefault="009C04E8"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K1 to K36 Dug Wells</w:t>
            </w:r>
          </w:p>
        </w:tc>
        <w:tc>
          <w:tcPr>
            <w:tcW w:w="992" w:type="dxa"/>
            <w:vAlign w:val="center"/>
          </w:tcPr>
          <w:p w14:paraId="321A6E78" w14:textId="7333E805" w:rsidR="00D07B3F" w:rsidRPr="00D46634" w:rsidRDefault="00722B0B"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CSV</w:t>
            </w:r>
          </w:p>
        </w:tc>
        <w:tc>
          <w:tcPr>
            <w:tcW w:w="6095" w:type="dxa"/>
            <w:vAlign w:val="center"/>
          </w:tcPr>
          <w:p w14:paraId="3B0CACCA" w14:textId="7D77B788" w:rsidR="00D07B3F" w:rsidRPr="00D46634" w:rsidRDefault="00D07B3F"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Karainagar_K1_to_K36_Dug</w:t>
            </w:r>
            <w:r w:rsidR="009C04E8" w:rsidRPr="00D46634">
              <w:rPr>
                <w:rFonts w:asciiTheme="minorHAnsi" w:hAnsiTheme="minorHAnsi" w:cstheme="minorHAnsi"/>
                <w:sz w:val="20"/>
                <w:szCs w:val="20"/>
              </w:rPr>
              <w:t>_</w:t>
            </w:r>
            <w:r w:rsidRPr="00D46634">
              <w:rPr>
                <w:rFonts w:asciiTheme="minorHAnsi" w:hAnsiTheme="minorHAnsi" w:cstheme="minorHAnsi"/>
                <w:sz w:val="20"/>
                <w:szCs w:val="20"/>
              </w:rPr>
              <w:t>Wells.csv</w:t>
            </w:r>
          </w:p>
        </w:tc>
      </w:tr>
      <w:tr w:rsidR="00D07B3F" w:rsidRPr="00B23B3F" w14:paraId="36AAEA08" w14:textId="77777777" w:rsidTr="00B84033">
        <w:trPr>
          <w:trHeight w:val="283"/>
        </w:trPr>
        <w:tc>
          <w:tcPr>
            <w:tcW w:w="1990" w:type="dxa"/>
            <w:vAlign w:val="center"/>
          </w:tcPr>
          <w:p w14:paraId="69630CBE" w14:textId="735CF837" w:rsidR="00D07B3F" w:rsidRPr="00D46634" w:rsidRDefault="00D07B3F"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Groundwater Level</w:t>
            </w:r>
          </w:p>
        </w:tc>
        <w:tc>
          <w:tcPr>
            <w:tcW w:w="992" w:type="dxa"/>
            <w:vAlign w:val="center"/>
          </w:tcPr>
          <w:p w14:paraId="17ECC9D7" w14:textId="20CE0D7C" w:rsidR="00D07B3F" w:rsidRPr="00D46634" w:rsidRDefault="00722B0B"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CSV</w:t>
            </w:r>
          </w:p>
        </w:tc>
        <w:tc>
          <w:tcPr>
            <w:tcW w:w="6095" w:type="dxa"/>
            <w:vAlign w:val="center"/>
          </w:tcPr>
          <w:p w14:paraId="7207F766" w14:textId="4BF043C9" w:rsidR="00D07B3F" w:rsidRPr="00D46634" w:rsidRDefault="009C04E8"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Karainagar_K1_to_K36_Dug_Wells_Groundwater_Level_</w:t>
            </w:r>
            <w:r w:rsidR="00D07B3F" w:rsidRPr="00D46634">
              <w:rPr>
                <w:rFonts w:asciiTheme="minorHAnsi" w:hAnsiTheme="minorHAnsi" w:cstheme="minorHAnsi"/>
                <w:sz w:val="20"/>
                <w:szCs w:val="20"/>
              </w:rPr>
              <w:t>201</w:t>
            </w:r>
            <w:r w:rsidRPr="00D46634">
              <w:rPr>
                <w:rFonts w:asciiTheme="minorHAnsi" w:hAnsiTheme="minorHAnsi" w:cstheme="minorHAnsi"/>
                <w:sz w:val="20"/>
                <w:szCs w:val="20"/>
              </w:rPr>
              <w:t>9</w:t>
            </w:r>
            <w:r w:rsidR="00D07B3F" w:rsidRPr="00D46634">
              <w:rPr>
                <w:rFonts w:asciiTheme="minorHAnsi" w:hAnsiTheme="minorHAnsi" w:cstheme="minorHAnsi"/>
                <w:sz w:val="20"/>
                <w:szCs w:val="20"/>
              </w:rPr>
              <w:t>_20</w:t>
            </w:r>
            <w:r w:rsidRPr="00D46634">
              <w:rPr>
                <w:rFonts w:asciiTheme="minorHAnsi" w:hAnsiTheme="minorHAnsi" w:cstheme="minorHAnsi"/>
                <w:sz w:val="20"/>
                <w:szCs w:val="20"/>
              </w:rPr>
              <w:t>24</w:t>
            </w:r>
            <w:r w:rsidR="00D07B3F" w:rsidRPr="00D46634">
              <w:rPr>
                <w:rFonts w:asciiTheme="minorHAnsi" w:hAnsiTheme="minorHAnsi" w:cstheme="minorHAnsi"/>
                <w:sz w:val="20"/>
                <w:szCs w:val="20"/>
              </w:rPr>
              <w:t>.csv</w:t>
            </w:r>
          </w:p>
        </w:tc>
      </w:tr>
      <w:tr w:rsidR="00D07B3F" w:rsidRPr="00B23B3F" w14:paraId="427CBC39" w14:textId="77777777" w:rsidTr="00B84033">
        <w:trPr>
          <w:trHeight w:val="283"/>
        </w:trPr>
        <w:tc>
          <w:tcPr>
            <w:tcW w:w="1990" w:type="dxa"/>
            <w:vAlign w:val="center"/>
          </w:tcPr>
          <w:p w14:paraId="55E116FD" w14:textId="02DCB07D" w:rsidR="00D07B3F" w:rsidRPr="00D46634" w:rsidRDefault="00D07B3F"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Salinity (EC)</w:t>
            </w:r>
          </w:p>
        </w:tc>
        <w:tc>
          <w:tcPr>
            <w:tcW w:w="992" w:type="dxa"/>
            <w:vAlign w:val="center"/>
          </w:tcPr>
          <w:p w14:paraId="373BB8D5" w14:textId="30ABAB0A" w:rsidR="00D07B3F" w:rsidRPr="00D46634" w:rsidRDefault="00722B0B"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CSV</w:t>
            </w:r>
          </w:p>
        </w:tc>
        <w:tc>
          <w:tcPr>
            <w:tcW w:w="6095" w:type="dxa"/>
            <w:vAlign w:val="center"/>
          </w:tcPr>
          <w:p w14:paraId="5D4F33A2" w14:textId="49B01025" w:rsidR="00D07B3F" w:rsidRPr="00D46634" w:rsidRDefault="009C04E8"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Karainagar_K1_to_K36_Dug_Wells_EC_2019_2024.csv</w:t>
            </w:r>
          </w:p>
        </w:tc>
      </w:tr>
      <w:tr w:rsidR="00D07B3F" w:rsidRPr="00B23B3F" w14:paraId="01FE591F" w14:textId="77777777" w:rsidTr="00B84033">
        <w:trPr>
          <w:trHeight w:val="283"/>
        </w:trPr>
        <w:tc>
          <w:tcPr>
            <w:tcW w:w="1990" w:type="dxa"/>
            <w:vAlign w:val="center"/>
          </w:tcPr>
          <w:p w14:paraId="4E30A2DB" w14:textId="69F95239" w:rsidR="00D07B3F" w:rsidRPr="00D46634" w:rsidRDefault="00D07B3F"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pH</w:t>
            </w:r>
          </w:p>
        </w:tc>
        <w:tc>
          <w:tcPr>
            <w:tcW w:w="992" w:type="dxa"/>
            <w:vAlign w:val="center"/>
          </w:tcPr>
          <w:p w14:paraId="3AE48759" w14:textId="2B91DD10" w:rsidR="00D07B3F" w:rsidRPr="00D46634" w:rsidRDefault="00722B0B"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CSV</w:t>
            </w:r>
          </w:p>
        </w:tc>
        <w:tc>
          <w:tcPr>
            <w:tcW w:w="6095" w:type="dxa"/>
            <w:vAlign w:val="center"/>
          </w:tcPr>
          <w:p w14:paraId="6C29285D" w14:textId="1E977DF6" w:rsidR="00D07B3F" w:rsidRPr="00D46634" w:rsidRDefault="009C04E8"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Karainagar_K1_to_K36_Dug_Wells_pH_2019_2024.csv</w:t>
            </w:r>
          </w:p>
        </w:tc>
      </w:tr>
      <w:tr w:rsidR="00D46634" w:rsidRPr="00B23B3F" w14:paraId="0B906E2B" w14:textId="77777777" w:rsidTr="00B84033">
        <w:trPr>
          <w:trHeight w:val="283"/>
        </w:trPr>
        <w:tc>
          <w:tcPr>
            <w:tcW w:w="1990" w:type="dxa"/>
            <w:vAlign w:val="center"/>
          </w:tcPr>
          <w:p w14:paraId="5E146B4C" w14:textId="54B42B03" w:rsidR="00D46634" w:rsidRPr="00D46634" w:rsidRDefault="00D46634" w:rsidP="00B23B3F">
            <w:pPr>
              <w:rPr>
                <w:rFonts w:asciiTheme="minorHAnsi" w:hAnsiTheme="minorHAnsi" w:cstheme="minorHAnsi"/>
                <w:sz w:val="20"/>
                <w:szCs w:val="20"/>
              </w:rPr>
            </w:pPr>
            <w:r w:rsidRPr="00D46634">
              <w:rPr>
                <w:rFonts w:asciiTheme="minorHAnsi" w:hAnsiTheme="minorHAnsi" w:cstheme="minorHAnsi"/>
                <w:sz w:val="20"/>
                <w:szCs w:val="20"/>
              </w:rPr>
              <w:t>ASC Rain Gauge</w:t>
            </w:r>
          </w:p>
        </w:tc>
        <w:tc>
          <w:tcPr>
            <w:tcW w:w="992" w:type="dxa"/>
            <w:vAlign w:val="center"/>
          </w:tcPr>
          <w:p w14:paraId="506533C0" w14:textId="75D791B0" w:rsidR="00D46634" w:rsidRPr="00D46634" w:rsidRDefault="00D46634" w:rsidP="00B23B3F">
            <w:pPr>
              <w:rPr>
                <w:rFonts w:asciiTheme="minorHAnsi" w:hAnsiTheme="minorHAnsi" w:cstheme="minorHAnsi"/>
                <w:sz w:val="20"/>
                <w:szCs w:val="20"/>
              </w:rPr>
            </w:pPr>
            <w:r w:rsidRPr="00D46634">
              <w:rPr>
                <w:rFonts w:asciiTheme="minorHAnsi" w:hAnsiTheme="minorHAnsi" w:cstheme="minorHAnsi"/>
                <w:sz w:val="20"/>
                <w:szCs w:val="20"/>
              </w:rPr>
              <w:t>CSV</w:t>
            </w:r>
          </w:p>
        </w:tc>
        <w:tc>
          <w:tcPr>
            <w:tcW w:w="6095" w:type="dxa"/>
            <w:vAlign w:val="center"/>
          </w:tcPr>
          <w:p w14:paraId="557F313A" w14:textId="0B939FC3" w:rsidR="00D46634" w:rsidRPr="00D46634" w:rsidRDefault="00D46634" w:rsidP="00B23B3F">
            <w:pPr>
              <w:rPr>
                <w:rFonts w:asciiTheme="minorHAnsi" w:hAnsiTheme="minorHAnsi" w:cstheme="minorHAnsi"/>
                <w:sz w:val="20"/>
                <w:szCs w:val="20"/>
              </w:rPr>
            </w:pPr>
            <w:r w:rsidRPr="00D46634">
              <w:rPr>
                <w:rFonts w:asciiTheme="minorHAnsi" w:hAnsiTheme="minorHAnsi" w:cstheme="minorHAnsi"/>
                <w:sz w:val="20"/>
                <w:szCs w:val="20"/>
              </w:rPr>
              <w:t>Karainagar_ASC_Rain_Gauge.csv</w:t>
            </w:r>
          </w:p>
        </w:tc>
      </w:tr>
      <w:tr w:rsidR="00D07B3F" w:rsidRPr="00B23B3F" w14:paraId="39208179" w14:textId="77777777" w:rsidTr="00B84033">
        <w:trPr>
          <w:trHeight w:val="283"/>
        </w:trPr>
        <w:tc>
          <w:tcPr>
            <w:tcW w:w="1990" w:type="dxa"/>
            <w:vAlign w:val="center"/>
          </w:tcPr>
          <w:p w14:paraId="0EDFA8E6" w14:textId="384335CB" w:rsidR="00D07B3F" w:rsidRPr="00D46634" w:rsidRDefault="00D07B3F"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Rainfall</w:t>
            </w:r>
          </w:p>
        </w:tc>
        <w:tc>
          <w:tcPr>
            <w:tcW w:w="992" w:type="dxa"/>
            <w:vAlign w:val="center"/>
          </w:tcPr>
          <w:p w14:paraId="355F3BB9" w14:textId="358638DA" w:rsidR="00D07B3F" w:rsidRPr="00D46634" w:rsidRDefault="00722B0B"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CSV</w:t>
            </w:r>
          </w:p>
        </w:tc>
        <w:tc>
          <w:tcPr>
            <w:tcW w:w="6095" w:type="dxa"/>
            <w:vAlign w:val="center"/>
          </w:tcPr>
          <w:p w14:paraId="2182FC94" w14:textId="5AAFA5DC" w:rsidR="00D07B3F" w:rsidRPr="00D46634" w:rsidRDefault="009C04E8" w:rsidP="00B23B3F">
            <w:pPr>
              <w:spacing w:line="259" w:lineRule="auto"/>
              <w:rPr>
                <w:rFonts w:asciiTheme="minorHAnsi" w:hAnsiTheme="minorHAnsi" w:cstheme="minorHAnsi"/>
                <w:sz w:val="20"/>
                <w:szCs w:val="20"/>
              </w:rPr>
            </w:pPr>
            <w:r w:rsidRPr="00D46634">
              <w:rPr>
                <w:rFonts w:asciiTheme="minorHAnsi" w:hAnsiTheme="minorHAnsi" w:cstheme="minorHAnsi"/>
                <w:sz w:val="20"/>
                <w:szCs w:val="20"/>
              </w:rPr>
              <w:t>Karainagar_</w:t>
            </w:r>
            <w:r w:rsidR="00E8181E" w:rsidRPr="00D46634">
              <w:rPr>
                <w:rFonts w:asciiTheme="minorHAnsi" w:hAnsiTheme="minorHAnsi" w:cstheme="minorHAnsi"/>
                <w:sz w:val="20"/>
                <w:szCs w:val="20"/>
              </w:rPr>
              <w:t>ASC_</w:t>
            </w:r>
            <w:r w:rsidRPr="00D46634">
              <w:rPr>
                <w:rFonts w:asciiTheme="minorHAnsi" w:hAnsiTheme="minorHAnsi" w:cstheme="minorHAnsi"/>
                <w:sz w:val="20"/>
                <w:szCs w:val="20"/>
              </w:rPr>
              <w:t>Rainfall_2019_2024.csv</w:t>
            </w:r>
          </w:p>
        </w:tc>
      </w:tr>
    </w:tbl>
    <w:p w14:paraId="1B38B3FC" w14:textId="05D3F6A7" w:rsidR="003E2130" w:rsidRPr="00B23B3F" w:rsidRDefault="003E2130" w:rsidP="00EC4739">
      <w:pPr>
        <w:spacing w:before="160"/>
        <w:jc w:val="center"/>
        <w:rPr>
          <w:rFonts w:cstheme="minorHAnsi"/>
          <w:sz w:val="24"/>
          <w:szCs w:val="24"/>
        </w:rPr>
      </w:pPr>
      <w:bookmarkStart w:id="4" w:name="_Hlk197286084"/>
      <w:r w:rsidRPr="00B23B3F">
        <w:rPr>
          <w:rFonts w:cstheme="minorHAnsi"/>
          <w:b/>
          <w:bCs/>
          <w:sz w:val="24"/>
          <w:szCs w:val="24"/>
        </w:rPr>
        <w:t>Table 2</w:t>
      </w:r>
      <w:r w:rsidRPr="00B23B3F">
        <w:rPr>
          <w:rFonts w:cstheme="minorHAnsi"/>
          <w:sz w:val="24"/>
          <w:szCs w:val="24"/>
        </w:rPr>
        <w:t>. Variables and units</w:t>
      </w:r>
      <w:r w:rsidR="00BA3C2E" w:rsidRPr="00B23B3F">
        <w:rPr>
          <w:rFonts w:cstheme="minorHAnsi"/>
          <w:sz w:val="24"/>
          <w:szCs w:val="24"/>
        </w:rPr>
        <w:t>/</w:t>
      </w:r>
      <w:r w:rsidR="00B23B3F" w:rsidRPr="00B23B3F">
        <w:rPr>
          <w:rFonts w:cstheme="minorHAnsi"/>
          <w:sz w:val="24"/>
          <w:szCs w:val="24"/>
        </w:rPr>
        <w:t>descriptions</w:t>
      </w:r>
      <w:r w:rsidRPr="00B23B3F">
        <w:rPr>
          <w:rFonts w:cstheme="minorHAnsi"/>
          <w:sz w:val="24"/>
          <w:szCs w:val="24"/>
        </w:rPr>
        <w:t>.</w:t>
      </w:r>
    </w:p>
    <w:tbl>
      <w:tblPr>
        <w:tblStyle w:val="TableGrid"/>
        <w:tblW w:w="7088" w:type="dxa"/>
        <w:jc w:val="center"/>
        <w:tblBorders>
          <w:left w:val="none" w:sz="0" w:space="0" w:color="auto"/>
          <w:right w:val="none" w:sz="0" w:space="0" w:color="auto"/>
        </w:tblBorders>
        <w:tblLayout w:type="fixed"/>
        <w:tblLook w:val="04A0" w:firstRow="1" w:lastRow="0" w:firstColumn="1" w:lastColumn="0" w:noHBand="0" w:noVBand="1"/>
      </w:tblPr>
      <w:tblGrid>
        <w:gridCol w:w="3544"/>
        <w:gridCol w:w="3544"/>
      </w:tblGrid>
      <w:tr w:rsidR="00E433D1" w:rsidRPr="00B23B3F" w14:paraId="0AEB8FF8" w14:textId="77777777" w:rsidTr="42BC626D">
        <w:trPr>
          <w:trHeight w:val="283"/>
          <w:jc w:val="center"/>
        </w:trPr>
        <w:tc>
          <w:tcPr>
            <w:tcW w:w="3544" w:type="dxa"/>
            <w:vAlign w:val="center"/>
          </w:tcPr>
          <w:p w14:paraId="695D9506" w14:textId="3ED6D070" w:rsidR="00E433D1" w:rsidRPr="001819F9" w:rsidRDefault="00E433D1" w:rsidP="00B23B3F">
            <w:pPr>
              <w:spacing w:line="259" w:lineRule="auto"/>
              <w:rPr>
                <w:rFonts w:asciiTheme="minorHAnsi" w:hAnsiTheme="minorHAnsi" w:cstheme="minorHAnsi"/>
                <w:b/>
                <w:sz w:val="20"/>
                <w:szCs w:val="20"/>
              </w:rPr>
            </w:pPr>
            <w:r w:rsidRPr="001819F9">
              <w:rPr>
                <w:rFonts w:asciiTheme="minorHAnsi" w:hAnsiTheme="minorHAnsi" w:cstheme="minorHAnsi"/>
                <w:b/>
                <w:sz w:val="20"/>
                <w:szCs w:val="20"/>
              </w:rPr>
              <w:t>Variable</w:t>
            </w:r>
          </w:p>
        </w:tc>
        <w:tc>
          <w:tcPr>
            <w:tcW w:w="3544" w:type="dxa"/>
            <w:vAlign w:val="center"/>
          </w:tcPr>
          <w:p w14:paraId="7931EA04" w14:textId="623F1A55" w:rsidR="00E433D1" w:rsidRPr="001819F9" w:rsidRDefault="00071D23" w:rsidP="00B23B3F">
            <w:pPr>
              <w:spacing w:line="259" w:lineRule="auto"/>
              <w:rPr>
                <w:rFonts w:asciiTheme="minorHAnsi" w:hAnsiTheme="minorHAnsi" w:cstheme="minorHAnsi"/>
                <w:b/>
                <w:sz w:val="20"/>
                <w:szCs w:val="20"/>
              </w:rPr>
            </w:pPr>
            <w:r w:rsidRPr="001819F9">
              <w:rPr>
                <w:rFonts w:asciiTheme="minorHAnsi" w:hAnsiTheme="minorHAnsi" w:cstheme="minorHAnsi"/>
                <w:b/>
                <w:sz w:val="20"/>
                <w:szCs w:val="20"/>
              </w:rPr>
              <w:t>Unit</w:t>
            </w:r>
            <w:r w:rsidR="00B23B3F" w:rsidRPr="001819F9">
              <w:rPr>
                <w:rFonts w:asciiTheme="minorHAnsi" w:hAnsiTheme="minorHAnsi" w:cstheme="minorHAnsi"/>
                <w:b/>
                <w:sz w:val="20"/>
                <w:szCs w:val="20"/>
              </w:rPr>
              <w:t>/Descriptions</w:t>
            </w:r>
          </w:p>
        </w:tc>
      </w:tr>
      <w:tr w:rsidR="00E433D1" w:rsidRPr="00B23B3F" w14:paraId="58980D7E" w14:textId="77777777" w:rsidTr="42BC626D">
        <w:trPr>
          <w:trHeight w:val="283"/>
          <w:jc w:val="center"/>
        </w:trPr>
        <w:tc>
          <w:tcPr>
            <w:tcW w:w="3544" w:type="dxa"/>
            <w:vAlign w:val="center"/>
          </w:tcPr>
          <w:p w14:paraId="09FEE1F5" w14:textId="2F393A83" w:rsidR="00E433D1" w:rsidRPr="001819F9" w:rsidRDefault="00705815" w:rsidP="00B23B3F">
            <w:pPr>
              <w:spacing w:line="259" w:lineRule="auto"/>
              <w:rPr>
                <w:rFonts w:asciiTheme="minorHAnsi" w:hAnsiTheme="minorHAnsi" w:cstheme="minorHAnsi"/>
                <w:sz w:val="20"/>
                <w:szCs w:val="20"/>
              </w:rPr>
            </w:pPr>
            <w:r w:rsidRPr="001819F9">
              <w:rPr>
                <w:rFonts w:asciiTheme="minorHAnsi" w:hAnsiTheme="minorHAnsi" w:cstheme="minorHAnsi"/>
                <w:sz w:val="20"/>
                <w:szCs w:val="20"/>
              </w:rPr>
              <w:t>Dug well number</w:t>
            </w:r>
          </w:p>
        </w:tc>
        <w:tc>
          <w:tcPr>
            <w:tcW w:w="3544" w:type="dxa"/>
            <w:vAlign w:val="center"/>
          </w:tcPr>
          <w:p w14:paraId="35A01024" w14:textId="73EA747F" w:rsidR="00E433D1" w:rsidRPr="001819F9" w:rsidRDefault="00705815" w:rsidP="00B23B3F">
            <w:pPr>
              <w:spacing w:line="259" w:lineRule="auto"/>
              <w:rPr>
                <w:rFonts w:asciiTheme="minorHAnsi" w:hAnsiTheme="minorHAnsi" w:cstheme="minorHAnsi"/>
                <w:sz w:val="20"/>
                <w:szCs w:val="20"/>
              </w:rPr>
            </w:pPr>
            <w:r w:rsidRPr="001819F9">
              <w:rPr>
                <w:rFonts w:asciiTheme="minorHAnsi" w:hAnsiTheme="minorHAnsi" w:cstheme="minorHAnsi"/>
                <w:sz w:val="20"/>
                <w:szCs w:val="20"/>
              </w:rPr>
              <w:t>K1 to K36</w:t>
            </w:r>
          </w:p>
        </w:tc>
      </w:tr>
      <w:tr w:rsidR="00705815" w:rsidRPr="00B23B3F" w14:paraId="4A9C8386" w14:textId="77777777" w:rsidTr="42BC626D">
        <w:trPr>
          <w:trHeight w:val="283"/>
          <w:jc w:val="center"/>
        </w:trPr>
        <w:tc>
          <w:tcPr>
            <w:tcW w:w="3544" w:type="dxa"/>
            <w:vAlign w:val="center"/>
          </w:tcPr>
          <w:p w14:paraId="095CAF32" w14:textId="49B2BDBF" w:rsidR="00705815" w:rsidRPr="001819F9" w:rsidRDefault="00705815" w:rsidP="00B23B3F">
            <w:pPr>
              <w:spacing w:line="259" w:lineRule="auto"/>
              <w:rPr>
                <w:rFonts w:asciiTheme="minorHAnsi" w:hAnsiTheme="minorHAnsi" w:cstheme="minorHAnsi"/>
                <w:sz w:val="20"/>
                <w:szCs w:val="20"/>
              </w:rPr>
            </w:pPr>
            <w:r w:rsidRPr="001819F9">
              <w:rPr>
                <w:rFonts w:asciiTheme="minorHAnsi" w:hAnsiTheme="minorHAnsi" w:cstheme="minorHAnsi"/>
                <w:sz w:val="20"/>
                <w:szCs w:val="20"/>
              </w:rPr>
              <w:t>Dug well location: Latitude</w:t>
            </w:r>
          </w:p>
        </w:tc>
        <w:tc>
          <w:tcPr>
            <w:tcW w:w="3544" w:type="dxa"/>
            <w:vAlign w:val="center"/>
          </w:tcPr>
          <w:p w14:paraId="43B9D13A" w14:textId="5CC97147" w:rsidR="00705815" w:rsidRPr="001819F9" w:rsidRDefault="00705815" w:rsidP="00B23B3F">
            <w:pPr>
              <w:spacing w:line="259" w:lineRule="auto"/>
              <w:rPr>
                <w:rFonts w:asciiTheme="minorHAnsi" w:hAnsiTheme="minorHAnsi" w:cstheme="minorHAnsi"/>
                <w:sz w:val="20"/>
                <w:szCs w:val="20"/>
              </w:rPr>
            </w:pPr>
            <w:r w:rsidRPr="001819F9">
              <w:rPr>
                <w:rFonts w:asciiTheme="minorHAnsi" w:hAnsiTheme="minorHAnsi" w:cstheme="minorHAnsi"/>
                <w:sz w:val="20"/>
                <w:szCs w:val="20"/>
              </w:rPr>
              <w:t>Decimal Degrees</w:t>
            </w:r>
          </w:p>
        </w:tc>
      </w:tr>
      <w:tr w:rsidR="00E433D1" w:rsidRPr="00B23B3F" w14:paraId="7F690D8A" w14:textId="77777777" w:rsidTr="42BC626D">
        <w:trPr>
          <w:trHeight w:val="283"/>
          <w:jc w:val="center"/>
        </w:trPr>
        <w:tc>
          <w:tcPr>
            <w:tcW w:w="3544" w:type="dxa"/>
            <w:vAlign w:val="center"/>
          </w:tcPr>
          <w:p w14:paraId="5C4A8180" w14:textId="11385A1D" w:rsidR="00E433D1" w:rsidRPr="00372578" w:rsidRDefault="00071D2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 xml:space="preserve">Dug well location: </w:t>
            </w:r>
            <w:r w:rsidR="00E433D1" w:rsidRPr="00372578">
              <w:rPr>
                <w:rFonts w:asciiTheme="minorHAnsi" w:hAnsiTheme="minorHAnsi" w:cstheme="minorHAnsi"/>
                <w:sz w:val="20"/>
                <w:szCs w:val="20"/>
              </w:rPr>
              <w:t>Longitude</w:t>
            </w:r>
          </w:p>
        </w:tc>
        <w:tc>
          <w:tcPr>
            <w:tcW w:w="3544" w:type="dxa"/>
            <w:vAlign w:val="center"/>
          </w:tcPr>
          <w:p w14:paraId="6DD42A56" w14:textId="2F7CF841" w:rsidR="00E433D1" w:rsidRPr="00372578" w:rsidRDefault="00E433D1"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Decimal Degrees</w:t>
            </w:r>
          </w:p>
        </w:tc>
      </w:tr>
      <w:tr w:rsidR="00071D23" w:rsidRPr="00B23B3F" w14:paraId="677D3FED" w14:textId="77777777" w:rsidTr="42BC626D">
        <w:trPr>
          <w:trHeight w:val="283"/>
          <w:jc w:val="center"/>
        </w:trPr>
        <w:tc>
          <w:tcPr>
            <w:tcW w:w="3544" w:type="dxa"/>
            <w:vAlign w:val="center"/>
          </w:tcPr>
          <w:p w14:paraId="11BA5013" w14:textId="0B7D6C3C" w:rsidR="00071D23" w:rsidRPr="00372578" w:rsidRDefault="007550BD"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Ground elevation from MSL</w:t>
            </w:r>
          </w:p>
        </w:tc>
        <w:tc>
          <w:tcPr>
            <w:tcW w:w="3544" w:type="dxa"/>
            <w:vAlign w:val="center"/>
          </w:tcPr>
          <w:p w14:paraId="339EA06D" w14:textId="516EE4FB" w:rsidR="00071D23" w:rsidRPr="00372578" w:rsidRDefault="00071D2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meter (m)</w:t>
            </w:r>
          </w:p>
        </w:tc>
      </w:tr>
      <w:tr w:rsidR="00071D23" w:rsidRPr="00B23B3F" w14:paraId="504A6ED0" w14:textId="77777777" w:rsidTr="42BC626D">
        <w:trPr>
          <w:trHeight w:val="283"/>
          <w:jc w:val="center"/>
        </w:trPr>
        <w:tc>
          <w:tcPr>
            <w:tcW w:w="3544" w:type="dxa"/>
            <w:vAlign w:val="center"/>
          </w:tcPr>
          <w:p w14:paraId="4B0A4821" w14:textId="53701F81" w:rsidR="00071D23" w:rsidRPr="00372578" w:rsidRDefault="007550BD"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 xml:space="preserve">Dug well bottom elevation from MSL </w:t>
            </w:r>
          </w:p>
        </w:tc>
        <w:tc>
          <w:tcPr>
            <w:tcW w:w="3544" w:type="dxa"/>
            <w:vAlign w:val="center"/>
          </w:tcPr>
          <w:p w14:paraId="647DFC71" w14:textId="5BAD5594" w:rsidR="00071D23" w:rsidRPr="00372578" w:rsidRDefault="00071D2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meter (m)</w:t>
            </w:r>
          </w:p>
        </w:tc>
      </w:tr>
      <w:tr w:rsidR="00071D23" w:rsidRPr="00B23B3F" w14:paraId="3659A9D2" w14:textId="77777777" w:rsidTr="42BC626D">
        <w:trPr>
          <w:trHeight w:val="283"/>
          <w:jc w:val="center"/>
        </w:trPr>
        <w:tc>
          <w:tcPr>
            <w:tcW w:w="3544" w:type="dxa"/>
            <w:vAlign w:val="center"/>
          </w:tcPr>
          <w:p w14:paraId="7C396156" w14:textId="0870DAD7" w:rsidR="00071D23" w:rsidRPr="00372578" w:rsidRDefault="007550BD"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 xml:space="preserve">Dug well kerb height </w:t>
            </w:r>
          </w:p>
        </w:tc>
        <w:tc>
          <w:tcPr>
            <w:tcW w:w="3544" w:type="dxa"/>
            <w:vAlign w:val="center"/>
          </w:tcPr>
          <w:p w14:paraId="115CF618" w14:textId="10A83911" w:rsidR="00071D23" w:rsidRPr="00372578" w:rsidRDefault="00071D2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meter (m)</w:t>
            </w:r>
          </w:p>
        </w:tc>
      </w:tr>
      <w:tr w:rsidR="00B62A71" w:rsidRPr="00B23B3F" w14:paraId="7C4BFDBA" w14:textId="77777777" w:rsidTr="42BC626D">
        <w:trPr>
          <w:trHeight w:val="283"/>
          <w:jc w:val="center"/>
        </w:trPr>
        <w:tc>
          <w:tcPr>
            <w:tcW w:w="3544" w:type="dxa"/>
            <w:vAlign w:val="center"/>
          </w:tcPr>
          <w:p w14:paraId="79AE7F86" w14:textId="3718AFE3" w:rsidR="00B62A71" w:rsidRPr="00372578" w:rsidRDefault="00B62A71"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Dug well shape</w:t>
            </w:r>
          </w:p>
        </w:tc>
        <w:tc>
          <w:tcPr>
            <w:tcW w:w="3544" w:type="dxa"/>
            <w:vAlign w:val="center"/>
          </w:tcPr>
          <w:p w14:paraId="365F2CF2" w14:textId="4CFACD14" w:rsidR="00B62A71" w:rsidRPr="00372578" w:rsidRDefault="00B62A71"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Round</w:t>
            </w:r>
            <w:r w:rsidR="00D50644">
              <w:rPr>
                <w:rFonts w:asciiTheme="minorHAnsi" w:hAnsiTheme="minorHAnsi" w:cstheme="minorHAnsi"/>
                <w:sz w:val="20"/>
                <w:szCs w:val="20"/>
              </w:rPr>
              <w:t xml:space="preserve"> or S</w:t>
            </w:r>
            <w:r w:rsidRPr="00372578">
              <w:rPr>
                <w:rFonts w:asciiTheme="minorHAnsi" w:hAnsiTheme="minorHAnsi" w:cstheme="minorHAnsi"/>
                <w:sz w:val="20"/>
                <w:szCs w:val="20"/>
              </w:rPr>
              <w:t>quare</w:t>
            </w:r>
          </w:p>
        </w:tc>
      </w:tr>
      <w:tr w:rsidR="00071D23" w:rsidRPr="00B23B3F" w14:paraId="3D7AF747" w14:textId="77777777" w:rsidTr="42BC626D">
        <w:trPr>
          <w:trHeight w:val="283"/>
          <w:jc w:val="center"/>
        </w:trPr>
        <w:tc>
          <w:tcPr>
            <w:tcW w:w="3544" w:type="dxa"/>
            <w:vAlign w:val="center"/>
          </w:tcPr>
          <w:p w14:paraId="24A91CCC" w14:textId="564D4C1F" w:rsidR="00071D23" w:rsidRPr="00372578" w:rsidRDefault="007550BD"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Dug well diameter</w:t>
            </w:r>
            <w:r w:rsidR="00DA4D76" w:rsidRPr="00372578">
              <w:rPr>
                <w:rFonts w:asciiTheme="minorHAnsi" w:hAnsiTheme="minorHAnsi" w:cstheme="minorHAnsi"/>
                <w:sz w:val="20"/>
                <w:szCs w:val="20"/>
              </w:rPr>
              <w:t>/w</w:t>
            </w:r>
            <w:r w:rsidR="00F0236A" w:rsidRPr="00372578">
              <w:rPr>
                <w:rFonts w:asciiTheme="minorHAnsi" w:hAnsiTheme="minorHAnsi" w:cstheme="minorHAnsi"/>
                <w:sz w:val="20"/>
                <w:szCs w:val="20"/>
              </w:rPr>
              <w:t>i</w:t>
            </w:r>
            <w:r w:rsidR="00DA4D76" w:rsidRPr="00372578">
              <w:rPr>
                <w:rFonts w:asciiTheme="minorHAnsi" w:hAnsiTheme="minorHAnsi" w:cstheme="minorHAnsi"/>
                <w:sz w:val="20"/>
                <w:szCs w:val="20"/>
              </w:rPr>
              <w:t>dth</w:t>
            </w:r>
          </w:p>
        </w:tc>
        <w:tc>
          <w:tcPr>
            <w:tcW w:w="3544" w:type="dxa"/>
            <w:vAlign w:val="center"/>
          </w:tcPr>
          <w:p w14:paraId="6E6F436F" w14:textId="5BF32908" w:rsidR="00071D23" w:rsidRPr="00372578" w:rsidRDefault="00071D2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meter (m)</w:t>
            </w:r>
          </w:p>
        </w:tc>
      </w:tr>
      <w:tr w:rsidR="005841A3" w:rsidRPr="00B23B3F" w14:paraId="30CCF3E5" w14:textId="77777777" w:rsidTr="42BC626D">
        <w:trPr>
          <w:trHeight w:val="283"/>
          <w:jc w:val="center"/>
        </w:trPr>
        <w:tc>
          <w:tcPr>
            <w:tcW w:w="3544" w:type="dxa"/>
            <w:vAlign w:val="center"/>
          </w:tcPr>
          <w:p w14:paraId="141C76E0" w14:textId="5E81CC88" w:rsidR="005841A3" w:rsidRPr="00372578" w:rsidRDefault="009D50C1"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Purpose of the dug well</w:t>
            </w:r>
          </w:p>
        </w:tc>
        <w:tc>
          <w:tcPr>
            <w:tcW w:w="3544" w:type="dxa"/>
            <w:vAlign w:val="center"/>
          </w:tcPr>
          <w:p w14:paraId="23092494" w14:textId="527DEBA6" w:rsidR="005841A3" w:rsidRPr="00372578" w:rsidRDefault="00DE0EC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Listed in Table 3</w:t>
            </w:r>
          </w:p>
        </w:tc>
      </w:tr>
      <w:tr w:rsidR="005841A3" w:rsidRPr="00B23B3F" w14:paraId="5BBB5E24" w14:textId="77777777" w:rsidTr="42BC626D">
        <w:trPr>
          <w:trHeight w:val="283"/>
          <w:jc w:val="center"/>
        </w:trPr>
        <w:tc>
          <w:tcPr>
            <w:tcW w:w="3544" w:type="dxa"/>
            <w:vAlign w:val="center"/>
          </w:tcPr>
          <w:p w14:paraId="505CA3AE" w14:textId="00FF02EE" w:rsidR="005841A3" w:rsidRPr="00372578" w:rsidRDefault="00AF708F"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Current w</w:t>
            </w:r>
            <w:r w:rsidR="00F43B73" w:rsidRPr="00372578">
              <w:rPr>
                <w:rFonts w:asciiTheme="minorHAnsi" w:hAnsiTheme="minorHAnsi" w:cstheme="minorHAnsi"/>
                <w:sz w:val="20"/>
                <w:szCs w:val="20"/>
              </w:rPr>
              <w:t xml:space="preserve">ater </w:t>
            </w:r>
            <w:r w:rsidR="0050375C" w:rsidRPr="00372578">
              <w:rPr>
                <w:rFonts w:asciiTheme="minorHAnsi" w:hAnsiTheme="minorHAnsi" w:cstheme="minorHAnsi"/>
                <w:sz w:val="20"/>
                <w:szCs w:val="20"/>
              </w:rPr>
              <w:t>u</w:t>
            </w:r>
            <w:r w:rsidR="00D178A2" w:rsidRPr="00372578">
              <w:rPr>
                <w:rFonts w:asciiTheme="minorHAnsi" w:hAnsiTheme="minorHAnsi" w:cstheme="minorHAnsi"/>
                <w:sz w:val="20"/>
                <w:szCs w:val="20"/>
              </w:rPr>
              <w:t>s</w:t>
            </w:r>
            <w:r w:rsidRPr="00372578">
              <w:rPr>
                <w:rFonts w:asciiTheme="minorHAnsi" w:hAnsiTheme="minorHAnsi" w:cstheme="minorHAnsi"/>
                <w:sz w:val="20"/>
                <w:szCs w:val="20"/>
              </w:rPr>
              <w:t>age</w:t>
            </w:r>
          </w:p>
        </w:tc>
        <w:tc>
          <w:tcPr>
            <w:tcW w:w="3544" w:type="dxa"/>
            <w:vAlign w:val="center"/>
          </w:tcPr>
          <w:p w14:paraId="0D003344" w14:textId="7990DE46" w:rsidR="005841A3" w:rsidRPr="00372578" w:rsidRDefault="009E572E"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Listed in Table 4</w:t>
            </w:r>
          </w:p>
        </w:tc>
      </w:tr>
      <w:tr w:rsidR="005841A3" w:rsidRPr="00B23B3F" w14:paraId="665BB1AA" w14:textId="77777777" w:rsidTr="42BC626D">
        <w:trPr>
          <w:trHeight w:val="283"/>
          <w:jc w:val="center"/>
        </w:trPr>
        <w:tc>
          <w:tcPr>
            <w:tcW w:w="3544" w:type="dxa"/>
            <w:vAlign w:val="center"/>
          </w:tcPr>
          <w:p w14:paraId="79B0BB19" w14:textId="3088469C" w:rsidR="005841A3" w:rsidRPr="00372578" w:rsidRDefault="005841A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Groundwater level from MSL</w:t>
            </w:r>
          </w:p>
        </w:tc>
        <w:tc>
          <w:tcPr>
            <w:tcW w:w="3544" w:type="dxa"/>
            <w:vAlign w:val="center"/>
          </w:tcPr>
          <w:p w14:paraId="77111B92" w14:textId="5175C0FC" w:rsidR="005841A3" w:rsidRPr="00372578" w:rsidRDefault="005841A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meter (m)</w:t>
            </w:r>
          </w:p>
        </w:tc>
      </w:tr>
      <w:tr w:rsidR="005841A3" w:rsidRPr="00803B44" w14:paraId="3F31B1BE" w14:textId="77777777" w:rsidTr="42BC626D">
        <w:trPr>
          <w:trHeight w:val="283"/>
          <w:jc w:val="center"/>
        </w:trPr>
        <w:tc>
          <w:tcPr>
            <w:tcW w:w="3544" w:type="dxa"/>
            <w:vAlign w:val="center"/>
          </w:tcPr>
          <w:p w14:paraId="263CFDE3" w14:textId="16825415" w:rsidR="005841A3" w:rsidRPr="00372578" w:rsidRDefault="005841A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Salinity (EC)</w:t>
            </w:r>
          </w:p>
        </w:tc>
        <w:tc>
          <w:tcPr>
            <w:tcW w:w="3544" w:type="dxa"/>
            <w:vAlign w:val="center"/>
          </w:tcPr>
          <w:p w14:paraId="3F79D01D" w14:textId="58584530" w:rsidR="005841A3" w:rsidRPr="00372578" w:rsidRDefault="670988C4" w:rsidP="42BC626D">
            <w:pPr>
              <w:spacing w:line="259" w:lineRule="auto"/>
              <w:rPr>
                <w:rFonts w:asciiTheme="minorHAnsi" w:hAnsiTheme="minorHAnsi" w:cstheme="minorBidi"/>
                <w:sz w:val="20"/>
                <w:szCs w:val="20"/>
                <w:lang w:val="fr-FR"/>
              </w:rPr>
            </w:pPr>
            <w:r w:rsidRPr="42BC626D">
              <w:rPr>
                <w:rFonts w:asciiTheme="minorHAnsi" w:hAnsiTheme="minorHAnsi" w:cstheme="minorBidi"/>
                <w:sz w:val="20"/>
                <w:szCs w:val="20"/>
                <w:lang w:val="fr-FR"/>
              </w:rPr>
              <w:t>milli</w:t>
            </w:r>
            <w:del w:id="5" w:author="nadarajah.sriskandarajah@slu.se" w:date="2025-05-06T15:39:00Z">
              <w:r w:rsidR="005841A3" w:rsidRPr="42BC626D" w:rsidDel="670988C4">
                <w:rPr>
                  <w:rFonts w:asciiTheme="minorHAnsi" w:hAnsiTheme="minorHAnsi" w:cstheme="minorBidi"/>
                  <w:sz w:val="20"/>
                  <w:szCs w:val="20"/>
                  <w:lang w:val="fr-FR"/>
                </w:rPr>
                <w:delText xml:space="preserve"> </w:delText>
              </w:r>
            </w:del>
            <w:r w:rsidRPr="42BC626D">
              <w:rPr>
                <w:rFonts w:asciiTheme="minorHAnsi" w:hAnsiTheme="minorHAnsi" w:cstheme="minorBidi"/>
                <w:sz w:val="20"/>
                <w:szCs w:val="20"/>
                <w:lang w:val="fr-FR"/>
              </w:rPr>
              <w:t xml:space="preserve">Siemens per centimetre </w:t>
            </w:r>
            <w:bookmarkStart w:id="6" w:name="OLE_LINK1"/>
            <w:r w:rsidRPr="42BC626D">
              <w:rPr>
                <w:rFonts w:asciiTheme="minorHAnsi" w:hAnsiTheme="minorHAnsi" w:cstheme="minorBidi"/>
                <w:sz w:val="20"/>
                <w:szCs w:val="20"/>
                <w:lang w:val="fr-FR"/>
              </w:rPr>
              <w:t>(mS cm</w:t>
            </w:r>
            <w:r w:rsidRPr="42BC626D">
              <w:rPr>
                <w:rFonts w:asciiTheme="minorHAnsi" w:hAnsiTheme="minorHAnsi" w:cstheme="minorBidi"/>
                <w:sz w:val="20"/>
                <w:szCs w:val="20"/>
                <w:vertAlign w:val="superscript"/>
                <w:lang w:val="fr-FR"/>
              </w:rPr>
              <w:t>-1</w:t>
            </w:r>
            <w:r w:rsidRPr="42BC626D">
              <w:rPr>
                <w:rFonts w:asciiTheme="minorHAnsi" w:hAnsiTheme="minorHAnsi" w:cstheme="minorBidi"/>
                <w:sz w:val="20"/>
                <w:szCs w:val="20"/>
                <w:lang w:val="fr-FR"/>
              </w:rPr>
              <w:t>)</w:t>
            </w:r>
            <w:bookmarkEnd w:id="6"/>
          </w:p>
        </w:tc>
      </w:tr>
      <w:tr w:rsidR="005841A3" w:rsidRPr="00B23B3F" w14:paraId="011E2AAE" w14:textId="77777777" w:rsidTr="42BC626D">
        <w:trPr>
          <w:trHeight w:val="283"/>
          <w:jc w:val="center"/>
        </w:trPr>
        <w:tc>
          <w:tcPr>
            <w:tcW w:w="3544" w:type="dxa"/>
            <w:vAlign w:val="center"/>
          </w:tcPr>
          <w:p w14:paraId="28D4B27C" w14:textId="77777777" w:rsidR="005841A3" w:rsidRPr="00372578" w:rsidRDefault="005841A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pH</w:t>
            </w:r>
          </w:p>
        </w:tc>
        <w:tc>
          <w:tcPr>
            <w:tcW w:w="3544" w:type="dxa"/>
            <w:vAlign w:val="center"/>
          </w:tcPr>
          <w:p w14:paraId="019D0D91" w14:textId="216BCC5E" w:rsidR="005841A3" w:rsidRPr="00372578" w:rsidRDefault="005841A3" w:rsidP="00B23B3F">
            <w:pPr>
              <w:spacing w:line="259" w:lineRule="auto"/>
              <w:rPr>
                <w:rFonts w:asciiTheme="minorHAnsi" w:hAnsiTheme="minorHAnsi" w:cstheme="minorHAnsi"/>
                <w:sz w:val="20"/>
                <w:szCs w:val="20"/>
              </w:rPr>
            </w:pPr>
            <w:r w:rsidRPr="00372578">
              <w:rPr>
                <w:rFonts w:asciiTheme="minorHAnsi" w:hAnsiTheme="minorHAnsi" w:cstheme="minorHAnsi"/>
                <w:sz w:val="20"/>
                <w:szCs w:val="20"/>
              </w:rPr>
              <w:t>Range (0 – 14)</w:t>
            </w:r>
          </w:p>
        </w:tc>
      </w:tr>
      <w:tr w:rsidR="00D46634" w:rsidRPr="00B23B3F" w14:paraId="4102BD72" w14:textId="77777777" w:rsidTr="42BC626D">
        <w:trPr>
          <w:trHeight w:val="283"/>
          <w:jc w:val="center"/>
        </w:trPr>
        <w:tc>
          <w:tcPr>
            <w:tcW w:w="3544" w:type="dxa"/>
            <w:vAlign w:val="center"/>
          </w:tcPr>
          <w:p w14:paraId="2FA8C434" w14:textId="3CA85F60" w:rsidR="00D46634" w:rsidRPr="00372578" w:rsidRDefault="00D46634" w:rsidP="00D46634">
            <w:pPr>
              <w:rPr>
                <w:rFonts w:asciiTheme="minorHAnsi" w:hAnsiTheme="minorHAnsi" w:cstheme="minorHAnsi"/>
                <w:sz w:val="20"/>
                <w:szCs w:val="20"/>
              </w:rPr>
            </w:pPr>
            <w:r w:rsidRPr="00372578">
              <w:rPr>
                <w:rFonts w:asciiTheme="minorHAnsi" w:hAnsiTheme="minorHAnsi" w:cstheme="minorHAnsi"/>
                <w:sz w:val="20"/>
                <w:szCs w:val="20"/>
              </w:rPr>
              <w:t>Rain gauge</w:t>
            </w:r>
          </w:p>
        </w:tc>
        <w:tc>
          <w:tcPr>
            <w:tcW w:w="3544" w:type="dxa"/>
            <w:vAlign w:val="center"/>
          </w:tcPr>
          <w:p w14:paraId="787BD0B6" w14:textId="79C78079" w:rsidR="00D46634" w:rsidRPr="00372578" w:rsidRDefault="000C4EF3" w:rsidP="42BC626D">
            <w:pPr>
              <w:rPr>
                <w:rFonts w:asciiTheme="minorHAnsi" w:hAnsiTheme="minorHAnsi" w:cstheme="minorBidi"/>
                <w:sz w:val="20"/>
                <w:szCs w:val="20"/>
              </w:rPr>
            </w:pPr>
            <w:r>
              <w:rPr>
                <w:rFonts w:asciiTheme="minorHAnsi" w:hAnsiTheme="minorHAnsi" w:cstheme="minorBidi"/>
                <w:sz w:val="20"/>
                <w:szCs w:val="20"/>
              </w:rPr>
              <w:t>Nylex 250 mm rain gauge at ASC</w:t>
            </w:r>
          </w:p>
        </w:tc>
      </w:tr>
      <w:tr w:rsidR="00D46634" w:rsidRPr="00B23B3F" w14:paraId="0391257F" w14:textId="77777777" w:rsidTr="42BC626D">
        <w:trPr>
          <w:trHeight w:val="283"/>
          <w:jc w:val="center"/>
        </w:trPr>
        <w:tc>
          <w:tcPr>
            <w:tcW w:w="3544" w:type="dxa"/>
            <w:vAlign w:val="center"/>
          </w:tcPr>
          <w:p w14:paraId="6F54963E" w14:textId="38F27D40" w:rsidR="00D46634" w:rsidRPr="00372578" w:rsidRDefault="00D46634" w:rsidP="00D46634">
            <w:pPr>
              <w:rPr>
                <w:rFonts w:asciiTheme="minorHAnsi" w:hAnsiTheme="minorHAnsi" w:cstheme="minorHAnsi"/>
                <w:sz w:val="20"/>
                <w:szCs w:val="20"/>
              </w:rPr>
            </w:pPr>
            <w:r w:rsidRPr="00372578">
              <w:rPr>
                <w:rFonts w:asciiTheme="minorHAnsi" w:hAnsiTheme="minorHAnsi" w:cstheme="minorHAnsi"/>
                <w:sz w:val="20"/>
                <w:szCs w:val="20"/>
              </w:rPr>
              <w:t>Rain gauge location: Latitude</w:t>
            </w:r>
          </w:p>
        </w:tc>
        <w:tc>
          <w:tcPr>
            <w:tcW w:w="3544" w:type="dxa"/>
            <w:vAlign w:val="center"/>
          </w:tcPr>
          <w:p w14:paraId="1B14AF2E" w14:textId="49BBCB07" w:rsidR="00D46634" w:rsidRPr="00372578" w:rsidRDefault="00D46634" w:rsidP="00D46634">
            <w:pPr>
              <w:rPr>
                <w:rFonts w:asciiTheme="minorHAnsi" w:hAnsiTheme="minorHAnsi" w:cstheme="minorHAnsi"/>
                <w:sz w:val="20"/>
                <w:szCs w:val="20"/>
              </w:rPr>
            </w:pPr>
            <w:r w:rsidRPr="00372578">
              <w:rPr>
                <w:rFonts w:asciiTheme="minorHAnsi" w:hAnsiTheme="minorHAnsi" w:cstheme="minorHAnsi"/>
                <w:sz w:val="20"/>
                <w:szCs w:val="20"/>
              </w:rPr>
              <w:t>Decimal Degrees</w:t>
            </w:r>
          </w:p>
        </w:tc>
      </w:tr>
      <w:tr w:rsidR="00D46634" w:rsidRPr="00B23B3F" w14:paraId="527D42D1" w14:textId="77777777" w:rsidTr="42BC626D">
        <w:trPr>
          <w:trHeight w:val="283"/>
          <w:jc w:val="center"/>
        </w:trPr>
        <w:tc>
          <w:tcPr>
            <w:tcW w:w="3544" w:type="dxa"/>
            <w:vAlign w:val="center"/>
          </w:tcPr>
          <w:p w14:paraId="02D55F6A" w14:textId="4468B006" w:rsidR="00D46634" w:rsidRPr="00372578" w:rsidRDefault="00D46634" w:rsidP="00D46634">
            <w:pPr>
              <w:rPr>
                <w:rFonts w:asciiTheme="minorHAnsi" w:hAnsiTheme="minorHAnsi" w:cstheme="minorHAnsi"/>
                <w:sz w:val="20"/>
                <w:szCs w:val="20"/>
              </w:rPr>
            </w:pPr>
            <w:r w:rsidRPr="00372578">
              <w:rPr>
                <w:rFonts w:asciiTheme="minorHAnsi" w:hAnsiTheme="minorHAnsi" w:cstheme="minorHAnsi"/>
                <w:sz w:val="20"/>
                <w:szCs w:val="20"/>
              </w:rPr>
              <w:t>Rain gauge location: Longitude</w:t>
            </w:r>
          </w:p>
        </w:tc>
        <w:tc>
          <w:tcPr>
            <w:tcW w:w="3544" w:type="dxa"/>
            <w:vAlign w:val="center"/>
          </w:tcPr>
          <w:p w14:paraId="4EBA0C78" w14:textId="7F359FE8" w:rsidR="00D46634" w:rsidRPr="00372578" w:rsidRDefault="00D46634" w:rsidP="00D46634">
            <w:pPr>
              <w:rPr>
                <w:rFonts w:asciiTheme="minorHAnsi" w:hAnsiTheme="minorHAnsi" w:cstheme="minorHAnsi"/>
                <w:sz w:val="20"/>
                <w:szCs w:val="20"/>
              </w:rPr>
            </w:pPr>
            <w:r w:rsidRPr="00372578">
              <w:rPr>
                <w:rFonts w:asciiTheme="minorHAnsi" w:hAnsiTheme="minorHAnsi" w:cstheme="minorHAnsi"/>
                <w:sz w:val="20"/>
                <w:szCs w:val="20"/>
              </w:rPr>
              <w:t>Decimal Degrees</w:t>
            </w:r>
          </w:p>
        </w:tc>
      </w:tr>
      <w:tr w:rsidR="00372578" w:rsidRPr="00B23B3F" w14:paraId="3364D595" w14:textId="77777777" w:rsidTr="42BC626D">
        <w:trPr>
          <w:trHeight w:val="283"/>
          <w:jc w:val="center"/>
        </w:trPr>
        <w:tc>
          <w:tcPr>
            <w:tcW w:w="3544" w:type="dxa"/>
            <w:vAlign w:val="center"/>
          </w:tcPr>
          <w:p w14:paraId="00631417" w14:textId="7F5FF3A4" w:rsidR="00372578" w:rsidRPr="00372578" w:rsidRDefault="00372578" w:rsidP="00D46634">
            <w:pPr>
              <w:rPr>
                <w:rFonts w:asciiTheme="minorHAnsi" w:hAnsiTheme="minorHAnsi" w:cstheme="minorHAnsi"/>
                <w:sz w:val="20"/>
                <w:szCs w:val="20"/>
              </w:rPr>
            </w:pPr>
            <w:r w:rsidRPr="00372578">
              <w:rPr>
                <w:rFonts w:asciiTheme="minorHAnsi" w:hAnsiTheme="minorHAnsi" w:cstheme="minorHAnsi"/>
                <w:sz w:val="20"/>
                <w:szCs w:val="20"/>
              </w:rPr>
              <w:t>Daily rain gauge measurement time</w:t>
            </w:r>
          </w:p>
        </w:tc>
        <w:tc>
          <w:tcPr>
            <w:tcW w:w="3544" w:type="dxa"/>
            <w:vAlign w:val="center"/>
          </w:tcPr>
          <w:p w14:paraId="74065E84" w14:textId="0748D890" w:rsidR="00372578" w:rsidRPr="00372578" w:rsidRDefault="00372578" w:rsidP="00D46634">
            <w:pPr>
              <w:rPr>
                <w:rFonts w:asciiTheme="minorHAnsi" w:hAnsiTheme="minorHAnsi" w:cstheme="minorHAnsi"/>
                <w:sz w:val="20"/>
                <w:szCs w:val="20"/>
              </w:rPr>
            </w:pPr>
            <w:r w:rsidRPr="00372578">
              <w:rPr>
                <w:rFonts w:asciiTheme="minorHAnsi" w:hAnsiTheme="minorHAnsi" w:cstheme="minorHAnsi"/>
                <w:sz w:val="20"/>
                <w:szCs w:val="20"/>
              </w:rPr>
              <w:t>Time</w:t>
            </w:r>
          </w:p>
        </w:tc>
      </w:tr>
      <w:tr w:rsidR="00372578" w:rsidRPr="00B23B3F" w14:paraId="59427693" w14:textId="77777777" w:rsidTr="42BC626D">
        <w:trPr>
          <w:trHeight w:val="283"/>
          <w:jc w:val="center"/>
        </w:trPr>
        <w:tc>
          <w:tcPr>
            <w:tcW w:w="3544" w:type="dxa"/>
            <w:vAlign w:val="center"/>
          </w:tcPr>
          <w:p w14:paraId="1E11F796" w14:textId="4B31565C" w:rsidR="00372578" w:rsidRPr="00372578" w:rsidRDefault="00372578" w:rsidP="00D46634">
            <w:pPr>
              <w:rPr>
                <w:rFonts w:asciiTheme="minorHAnsi" w:hAnsiTheme="minorHAnsi" w:cstheme="minorHAnsi"/>
                <w:sz w:val="20"/>
                <w:szCs w:val="20"/>
              </w:rPr>
            </w:pPr>
            <w:r w:rsidRPr="00372578">
              <w:rPr>
                <w:rFonts w:asciiTheme="minorHAnsi" w:hAnsiTheme="minorHAnsi" w:cstheme="minorHAnsi"/>
                <w:sz w:val="20"/>
                <w:szCs w:val="20"/>
              </w:rPr>
              <w:t>Daily rainfall</w:t>
            </w:r>
          </w:p>
        </w:tc>
        <w:tc>
          <w:tcPr>
            <w:tcW w:w="3544" w:type="dxa"/>
            <w:vAlign w:val="center"/>
          </w:tcPr>
          <w:p w14:paraId="3253F09D" w14:textId="3F24CA68" w:rsidR="00372578" w:rsidRPr="00372578" w:rsidRDefault="00372578" w:rsidP="00D46634">
            <w:pPr>
              <w:rPr>
                <w:rFonts w:asciiTheme="minorHAnsi" w:hAnsiTheme="minorHAnsi" w:cstheme="minorHAnsi"/>
                <w:sz w:val="20"/>
                <w:szCs w:val="20"/>
              </w:rPr>
            </w:pPr>
            <w:r w:rsidRPr="00372578">
              <w:rPr>
                <w:rFonts w:asciiTheme="minorHAnsi" w:hAnsiTheme="minorHAnsi" w:cstheme="minorHAnsi"/>
                <w:sz w:val="20"/>
                <w:szCs w:val="20"/>
              </w:rPr>
              <w:t>millimetre per day (mm day</w:t>
            </w:r>
            <w:r w:rsidRPr="00372578">
              <w:rPr>
                <w:rFonts w:asciiTheme="minorHAnsi" w:hAnsiTheme="minorHAnsi" w:cstheme="minorHAnsi"/>
                <w:sz w:val="20"/>
                <w:szCs w:val="20"/>
                <w:vertAlign w:val="superscript"/>
              </w:rPr>
              <w:t>-1</w:t>
            </w:r>
            <w:r w:rsidRPr="00372578">
              <w:rPr>
                <w:rFonts w:asciiTheme="minorHAnsi" w:hAnsiTheme="minorHAnsi" w:cstheme="minorHAnsi"/>
                <w:sz w:val="20"/>
                <w:szCs w:val="20"/>
              </w:rPr>
              <w:t>)</w:t>
            </w:r>
          </w:p>
        </w:tc>
      </w:tr>
      <w:tr w:rsidR="00D46634" w:rsidRPr="00B23B3F" w14:paraId="19C82CAA" w14:textId="77777777" w:rsidTr="42BC626D">
        <w:trPr>
          <w:trHeight w:val="283"/>
          <w:jc w:val="center"/>
        </w:trPr>
        <w:tc>
          <w:tcPr>
            <w:tcW w:w="3544" w:type="dxa"/>
            <w:vAlign w:val="center"/>
          </w:tcPr>
          <w:p w14:paraId="49EB0AA6" w14:textId="1902C1FD" w:rsidR="00D46634" w:rsidRPr="00372578" w:rsidRDefault="00D46634" w:rsidP="00D46634">
            <w:pPr>
              <w:spacing w:line="259" w:lineRule="auto"/>
              <w:rPr>
                <w:rFonts w:asciiTheme="minorHAnsi" w:hAnsiTheme="minorHAnsi" w:cstheme="minorHAnsi"/>
                <w:sz w:val="20"/>
                <w:szCs w:val="20"/>
              </w:rPr>
            </w:pPr>
            <w:r w:rsidRPr="00372578">
              <w:rPr>
                <w:rFonts w:asciiTheme="minorHAnsi" w:hAnsiTheme="minorHAnsi" w:cstheme="minorHAnsi"/>
                <w:sz w:val="20"/>
                <w:szCs w:val="20"/>
              </w:rPr>
              <w:t>Missing values</w:t>
            </w:r>
          </w:p>
        </w:tc>
        <w:tc>
          <w:tcPr>
            <w:tcW w:w="3544" w:type="dxa"/>
            <w:vAlign w:val="center"/>
          </w:tcPr>
          <w:p w14:paraId="59046CA0" w14:textId="20BC9EB1" w:rsidR="00D46634" w:rsidRPr="00372578" w:rsidRDefault="00D46634" w:rsidP="00D46634">
            <w:pPr>
              <w:spacing w:line="259" w:lineRule="auto"/>
              <w:rPr>
                <w:rFonts w:asciiTheme="minorHAnsi" w:hAnsiTheme="minorHAnsi" w:cstheme="minorHAnsi"/>
                <w:sz w:val="20"/>
                <w:szCs w:val="20"/>
              </w:rPr>
            </w:pPr>
            <w:r w:rsidRPr="00372578">
              <w:rPr>
                <w:rFonts w:asciiTheme="minorHAnsi" w:hAnsiTheme="minorHAnsi" w:cstheme="minorHAnsi"/>
                <w:sz w:val="20"/>
                <w:szCs w:val="20"/>
              </w:rPr>
              <w:t>N/A</w:t>
            </w:r>
          </w:p>
        </w:tc>
      </w:tr>
    </w:tbl>
    <w:p w14:paraId="7D795B61" w14:textId="6615F46E" w:rsidR="00C717A8" w:rsidRPr="00B23B3F" w:rsidRDefault="00C717A8" w:rsidP="00B23B3F">
      <w:pPr>
        <w:rPr>
          <w:rFonts w:cstheme="minorHAnsi"/>
          <w:b/>
          <w:bCs/>
          <w:sz w:val="24"/>
          <w:szCs w:val="24"/>
        </w:rPr>
      </w:pPr>
    </w:p>
    <w:p w14:paraId="7BF87A8D" w14:textId="460C0E9D" w:rsidR="005841A3" w:rsidRPr="00B23B3F" w:rsidRDefault="670988C4" w:rsidP="42BC626D">
      <w:pPr>
        <w:jc w:val="center"/>
        <w:rPr>
          <w:sz w:val="24"/>
          <w:szCs w:val="24"/>
        </w:rPr>
      </w:pPr>
      <w:r w:rsidRPr="42BC626D">
        <w:rPr>
          <w:b/>
          <w:bCs/>
          <w:sz w:val="24"/>
          <w:szCs w:val="24"/>
        </w:rPr>
        <w:lastRenderedPageBreak/>
        <w:t xml:space="preserve">Table </w:t>
      </w:r>
      <w:r w:rsidR="7E8EBF08" w:rsidRPr="42BC626D">
        <w:rPr>
          <w:b/>
          <w:bCs/>
          <w:sz w:val="24"/>
          <w:szCs w:val="24"/>
        </w:rPr>
        <w:t>3</w:t>
      </w:r>
      <w:r w:rsidRPr="42BC626D">
        <w:rPr>
          <w:sz w:val="24"/>
          <w:szCs w:val="24"/>
        </w:rPr>
        <w:t xml:space="preserve">. </w:t>
      </w:r>
      <w:r w:rsidR="009D50C1" w:rsidRPr="42BC626D">
        <w:rPr>
          <w:sz w:val="24"/>
          <w:szCs w:val="24"/>
        </w:rPr>
        <w:t>Purpose of the dug well</w:t>
      </w:r>
      <w:r w:rsidR="7157CA0C" w:rsidRPr="42BC626D">
        <w:rPr>
          <w:sz w:val="24"/>
          <w:szCs w:val="24"/>
        </w:rPr>
        <w:t>.</w:t>
      </w:r>
    </w:p>
    <w:tbl>
      <w:tblPr>
        <w:tblStyle w:val="TableGrid"/>
        <w:tblW w:w="0" w:type="auto"/>
        <w:tblBorders>
          <w:left w:val="none" w:sz="0" w:space="0" w:color="auto"/>
          <w:right w:val="none" w:sz="0" w:space="0" w:color="auto"/>
        </w:tblBorders>
        <w:tblLook w:val="04A0" w:firstRow="1" w:lastRow="0" w:firstColumn="1" w:lastColumn="0" w:noHBand="0" w:noVBand="1"/>
      </w:tblPr>
      <w:tblGrid>
        <w:gridCol w:w="2268"/>
        <w:gridCol w:w="6748"/>
      </w:tblGrid>
      <w:tr w:rsidR="005841A3" w:rsidRPr="00B23B3F" w14:paraId="29771BA0" w14:textId="77777777" w:rsidTr="42BC626D">
        <w:trPr>
          <w:trHeight w:val="283"/>
        </w:trPr>
        <w:tc>
          <w:tcPr>
            <w:tcW w:w="2268" w:type="dxa"/>
          </w:tcPr>
          <w:p w14:paraId="445D20F6" w14:textId="49B2C62A" w:rsidR="005841A3" w:rsidRPr="00B23B3F" w:rsidRDefault="00F43B73" w:rsidP="00B23B3F">
            <w:pPr>
              <w:pStyle w:val="BodyText"/>
              <w:spacing w:after="0" w:line="259" w:lineRule="auto"/>
              <w:rPr>
                <w:rStyle w:val="eop"/>
                <w:rFonts w:asciiTheme="minorHAnsi" w:hAnsiTheme="minorHAnsi" w:cstheme="minorHAnsi"/>
                <w:b/>
                <w:bCs/>
                <w:szCs w:val="24"/>
              </w:rPr>
            </w:pPr>
            <w:r w:rsidRPr="00B23B3F">
              <w:rPr>
                <w:rFonts w:asciiTheme="minorHAnsi" w:hAnsiTheme="minorHAnsi" w:cstheme="minorHAnsi"/>
                <w:b/>
                <w:bCs/>
                <w:szCs w:val="24"/>
              </w:rPr>
              <w:t>Dug well purpose</w:t>
            </w:r>
          </w:p>
        </w:tc>
        <w:tc>
          <w:tcPr>
            <w:tcW w:w="6748" w:type="dxa"/>
          </w:tcPr>
          <w:p w14:paraId="43C64CA5" w14:textId="6CC49218" w:rsidR="005841A3" w:rsidRPr="00B23B3F" w:rsidRDefault="00DE0EC3" w:rsidP="00B23B3F">
            <w:pPr>
              <w:pStyle w:val="BodyText"/>
              <w:spacing w:after="0" w:line="259" w:lineRule="auto"/>
              <w:rPr>
                <w:rStyle w:val="eop"/>
                <w:rFonts w:asciiTheme="minorHAnsi" w:hAnsiTheme="minorHAnsi" w:cstheme="minorHAnsi"/>
                <w:b/>
                <w:bCs/>
                <w:szCs w:val="24"/>
              </w:rPr>
            </w:pPr>
            <w:r w:rsidRPr="00B23B3F">
              <w:rPr>
                <w:rStyle w:val="eop"/>
                <w:rFonts w:asciiTheme="minorHAnsi" w:hAnsiTheme="minorHAnsi" w:cstheme="minorHAnsi"/>
                <w:b/>
                <w:bCs/>
                <w:szCs w:val="24"/>
              </w:rPr>
              <w:t>Definition</w:t>
            </w:r>
          </w:p>
        </w:tc>
      </w:tr>
      <w:tr w:rsidR="005841A3" w:rsidRPr="00B23B3F" w14:paraId="44DCF6E8" w14:textId="77777777" w:rsidTr="42BC626D">
        <w:trPr>
          <w:trHeight w:val="283"/>
        </w:trPr>
        <w:tc>
          <w:tcPr>
            <w:tcW w:w="2268" w:type="dxa"/>
            <w:vAlign w:val="center"/>
          </w:tcPr>
          <w:p w14:paraId="5197D5D8" w14:textId="06A1C798" w:rsidR="005841A3" w:rsidRPr="00B23B3F" w:rsidRDefault="00B25F98"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 xml:space="preserve">Agricultural </w:t>
            </w:r>
            <w:r w:rsidR="00F0236A" w:rsidRPr="00B23B3F">
              <w:rPr>
                <w:rStyle w:val="eop"/>
                <w:rFonts w:asciiTheme="minorHAnsi" w:hAnsiTheme="minorHAnsi" w:cstheme="minorHAnsi"/>
                <w:sz w:val="20"/>
              </w:rPr>
              <w:t>d</w:t>
            </w:r>
            <w:r w:rsidR="00B152F8" w:rsidRPr="00B23B3F">
              <w:rPr>
                <w:rStyle w:val="eop"/>
                <w:rFonts w:asciiTheme="minorHAnsi" w:hAnsiTheme="minorHAnsi" w:cstheme="minorHAnsi"/>
                <w:sz w:val="20"/>
              </w:rPr>
              <w:t xml:space="preserve">ug </w:t>
            </w:r>
            <w:r w:rsidR="00F0236A" w:rsidRPr="00B23B3F">
              <w:rPr>
                <w:rStyle w:val="eop"/>
                <w:rFonts w:asciiTheme="minorHAnsi" w:hAnsiTheme="minorHAnsi" w:cstheme="minorHAnsi"/>
                <w:sz w:val="20"/>
              </w:rPr>
              <w:t>w</w:t>
            </w:r>
            <w:r w:rsidRPr="00B23B3F">
              <w:rPr>
                <w:rStyle w:val="eop"/>
                <w:rFonts w:asciiTheme="minorHAnsi" w:hAnsiTheme="minorHAnsi" w:cstheme="minorHAnsi"/>
                <w:sz w:val="20"/>
              </w:rPr>
              <w:t>ell</w:t>
            </w:r>
          </w:p>
        </w:tc>
        <w:tc>
          <w:tcPr>
            <w:tcW w:w="6748" w:type="dxa"/>
            <w:vAlign w:val="center"/>
          </w:tcPr>
          <w:p w14:paraId="48F39D0E" w14:textId="10AE2714" w:rsidR="005841A3" w:rsidRPr="00B23B3F" w:rsidRDefault="00B152F8" w:rsidP="00B23B3F">
            <w:pPr>
              <w:pStyle w:val="BodyText"/>
              <w:spacing w:after="0" w:line="259" w:lineRule="auto"/>
              <w:jc w:val="both"/>
              <w:rPr>
                <w:rStyle w:val="eop"/>
                <w:rFonts w:asciiTheme="minorHAnsi" w:hAnsiTheme="minorHAnsi" w:cstheme="minorHAnsi"/>
                <w:sz w:val="20"/>
              </w:rPr>
            </w:pPr>
            <w:r w:rsidRPr="00B23B3F">
              <w:rPr>
                <w:rStyle w:val="eop"/>
                <w:rFonts w:asciiTheme="minorHAnsi" w:hAnsiTheme="minorHAnsi" w:cstheme="minorHAnsi"/>
                <w:sz w:val="20"/>
              </w:rPr>
              <w:t>An agricultural dug well primarily supplies water for farming activities, such as livestock husbandry and paddy/crop irrigation during periods of insufficient rainfall. Some wells are also used for home gardening.</w:t>
            </w:r>
          </w:p>
        </w:tc>
      </w:tr>
      <w:tr w:rsidR="00DE0EC3" w:rsidRPr="00B23B3F" w14:paraId="334CE997" w14:textId="77777777" w:rsidTr="42BC626D">
        <w:trPr>
          <w:trHeight w:val="283"/>
        </w:trPr>
        <w:tc>
          <w:tcPr>
            <w:tcW w:w="2268" w:type="dxa"/>
            <w:vAlign w:val="center"/>
          </w:tcPr>
          <w:p w14:paraId="565598C7" w14:textId="19293EA7" w:rsidR="00DE0EC3" w:rsidRPr="00B23B3F" w:rsidRDefault="00B25F98"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 xml:space="preserve">Household </w:t>
            </w:r>
            <w:r w:rsidR="00F0236A" w:rsidRPr="00B23B3F">
              <w:rPr>
                <w:rStyle w:val="eop"/>
                <w:rFonts w:asciiTheme="minorHAnsi" w:hAnsiTheme="minorHAnsi" w:cstheme="minorHAnsi"/>
                <w:sz w:val="20"/>
              </w:rPr>
              <w:t>d</w:t>
            </w:r>
            <w:r w:rsidR="00B152F8" w:rsidRPr="00B23B3F">
              <w:rPr>
                <w:rStyle w:val="eop"/>
                <w:rFonts w:asciiTheme="minorHAnsi" w:hAnsiTheme="minorHAnsi" w:cstheme="minorHAnsi"/>
                <w:sz w:val="20"/>
              </w:rPr>
              <w:t xml:space="preserve">ug </w:t>
            </w:r>
            <w:r w:rsidR="00F0236A" w:rsidRPr="00B23B3F">
              <w:rPr>
                <w:rStyle w:val="eop"/>
                <w:rFonts w:asciiTheme="minorHAnsi" w:hAnsiTheme="minorHAnsi" w:cstheme="minorHAnsi"/>
                <w:sz w:val="20"/>
              </w:rPr>
              <w:t>w</w:t>
            </w:r>
            <w:r w:rsidRPr="00B23B3F">
              <w:rPr>
                <w:rStyle w:val="eop"/>
                <w:rFonts w:asciiTheme="minorHAnsi" w:hAnsiTheme="minorHAnsi" w:cstheme="minorHAnsi"/>
                <w:sz w:val="20"/>
              </w:rPr>
              <w:t>el</w:t>
            </w:r>
            <w:r w:rsidR="00BB5DE6" w:rsidRPr="00B23B3F">
              <w:rPr>
                <w:rStyle w:val="eop"/>
                <w:rFonts w:asciiTheme="minorHAnsi" w:hAnsiTheme="minorHAnsi" w:cstheme="minorHAnsi"/>
                <w:sz w:val="20"/>
              </w:rPr>
              <w:t>l</w:t>
            </w:r>
          </w:p>
        </w:tc>
        <w:tc>
          <w:tcPr>
            <w:tcW w:w="6748" w:type="dxa"/>
            <w:vAlign w:val="center"/>
          </w:tcPr>
          <w:p w14:paraId="2CD2EFF9" w14:textId="521D501F" w:rsidR="00DE0EC3" w:rsidRPr="00B23B3F" w:rsidRDefault="1DBEABE1" w:rsidP="42BC626D">
            <w:pPr>
              <w:pStyle w:val="BodyText"/>
              <w:spacing w:after="0" w:line="259" w:lineRule="auto"/>
              <w:jc w:val="both"/>
              <w:rPr>
                <w:rStyle w:val="eop"/>
                <w:rFonts w:asciiTheme="minorHAnsi" w:hAnsiTheme="minorHAnsi" w:cstheme="minorBidi"/>
                <w:sz w:val="20"/>
              </w:rPr>
            </w:pPr>
            <w:r w:rsidRPr="42BC626D">
              <w:rPr>
                <w:rStyle w:val="eop"/>
                <w:rFonts w:asciiTheme="minorHAnsi" w:hAnsiTheme="minorHAnsi" w:cstheme="minorBidi"/>
                <w:sz w:val="20"/>
              </w:rPr>
              <w:t xml:space="preserve">A household dug well is a private water source that provides water for everyday household activities, including drinking, cooking, washing, sanitation, and other essential tasks. The usage of dug well water for drinking and cooking is heavily </w:t>
            </w:r>
            <w:r w:rsidR="6C7450F7" w:rsidRPr="42BC626D">
              <w:rPr>
                <w:rStyle w:val="eop"/>
                <w:rFonts w:asciiTheme="minorHAnsi" w:hAnsiTheme="minorHAnsi" w:cstheme="minorBidi"/>
                <w:sz w:val="20"/>
              </w:rPr>
              <w:t>determined</w:t>
            </w:r>
            <w:r w:rsidRPr="42BC626D">
              <w:rPr>
                <w:rStyle w:val="eop"/>
                <w:rFonts w:asciiTheme="minorHAnsi" w:hAnsiTheme="minorHAnsi" w:cstheme="minorBidi"/>
                <w:sz w:val="20"/>
              </w:rPr>
              <w:t xml:space="preserve"> by its </w:t>
            </w:r>
            <w:r w:rsidR="78B36B5F" w:rsidRPr="42BC626D">
              <w:rPr>
                <w:rStyle w:val="eop"/>
                <w:rFonts w:asciiTheme="minorHAnsi" w:hAnsiTheme="minorHAnsi" w:cstheme="minorBidi"/>
                <w:sz w:val="20"/>
              </w:rPr>
              <w:t xml:space="preserve">water </w:t>
            </w:r>
            <w:r w:rsidRPr="42BC626D">
              <w:rPr>
                <w:rStyle w:val="eop"/>
                <w:rFonts w:asciiTheme="minorHAnsi" w:hAnsiTheme="minorHAnsi" w:cstheme="minorBidi"/>
                <w:sz w:val="20"/>
              </w:rPr>
              <w:t>quality, particularly its salinity</w:t>
            </w:r>
            <w:r w:rsidR="5A653991" w:rsidRPr="42BC626D">
              <w:rPr>
                <w:rStyle w:val="eop"/>
                <w:rFonts w:asciiTheme="minorHAnsi" w:hAnsiTheme="minorHAnsi" w:cstheme="minorBidi"/>
                <w:sz w:val="20"/>
              </w:rPr>
              <w:t>.</w:t>
            </w:r>
          </w:p>
        </w:tc>
      </w:tr>
      <w:tr w:rsidR="00DE0EC3" w:rsidRPr="00B23B3F" w14:paraId="7A3F87F8" w14:textId="77777777" w:rsidTr="42BC626D">
        <w:trPr>
          <w:trHeight w:val="283"/>
        </w:trPr>
        <w:tc>
          <w:tcPr>
            <w:tcW w:w="2268" w:type="dxa"/>
            <w:vAlign w:val="center"/>
          </w:tcPr>
          <w:p w14:paraId="6ECF28C1" w14:textId="1941FFA7" w:rsidR="00DE0EC3" w:rsidRPr="00B23B3F" w:rsidRDefault="00B25F98"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 xml:space="preserve">Kovil </w:t>
            </w:r>
            <w:r w:rsidR="00DC4DEC" w:rsidRPr="00B23B3F">
              <w:rPr>
                <w:rStyle w:val="eop"/>
                <w:rFonts w:asciiTheme="minorHAnsi" w:hAnsiTheme="minorHAnsi" w:cstheme="minorHAnsi"/>
                <w:sz w:val="20"/>
              </w:rPr>
              <w:t>dug w</w:t>
            </w:r>
            <w:r w:rsidRPr="00B23B3F">
              <w:rPr>
                <w:rStyle w:val="eop"/>
                <w:rFonts w:asciiTheme="minorHAnsi" w:hAnsiTheme="minorHAnsi" w:cstheme="minorHAnsi"/>
                <w:sz w:val="20"/>
              </w:rPr>
              <w:t>ell</w:t>
            </w:r>
          </w:p>
        </w:tc>
        <w:tc>
          <w:tcPr>
            <w:tcW w:w="6748" w:type="dxa"/>
            <w:vAlign w:val="center"/>
          </w:tcPr>
          <w:p w14:paraId="1C5B6BB4" w14:textId="23272300" w:rsidR="00DE0EC3" w:rsidRPr="00B23B3F" w:rsidRDefault="04E457CB" w:rsidP="42BC626D">
            <w:pPr>
              <w:pStyle w:val="BodyText"/>
              <w:spacing w:after="0" w:line="259" w:lineRule="auto"/>
              <w:jc w:val="both"/>
              <w:rPr>
                <w:rStyle w:val="eop"/>
                <w:rFonts w:asciiTheme="minorHAnsi" w:hAnsiTheme="minorHAnsi" w:cstheme="minorBidi"/>
                <w:sz w:val="20"/>
              </w:rPr>
            </w:pPr>
            <w:r w:rsidRPr="42BC626D">
              <w:rPr>
                <w:rStyle w:val="eop"/>
                <w:rFonts w:asciiTheme="minorHAnsi" w:hAnsiTheme="minorHAnsi" w:cstheme="minorBidi"/>
                <w:sz w:val="20"/>
              </w:rPr>
              <w:t>A Kovil dug well is associated with a Hindu temple (</w:t>
            </w:r>
            <w:r w:rsidRPr="00B14ED4">
              <w:rPr>
                <w:rStyle w:val="eop"/>
                <w:rFonts w:asciiTheme="minorHAnsi" w:hAnsiTheme="minorHAnsi" w:cstheme="minorBidi"/>
                <w:i/>
                <w:iCs/>
                <w:sz w:val="20"/>
              </w:rPr>
              <w:t>Kovil)</w:t>
            </w:r>
            <w:r w:rsidRPr="42BC626D">
              <w:rPr>
                <w:rStyle w:val="eop"/>
                <w:rFonts w:asciiTheme="minorHAnsi" w:hAnsiTheme="minorHAnsi" w:cstheme="minorBidi"/>
                <w:sz w:val="20"/>
              </w:rPr>
              <w:t xml:space="preserve"> and is generally a freshwater well located within or near the temple</w:t>
            </w:r>
            <w:r w:rsidR="6E3030D0" w:rsidRPr="42BC626D">
              <w:rPr>
                <w:rStyle w:val="eop"/>
                <w:rFonts w:asciiTheme="minorHAnsi" w:hAnsiTheme="minorHAnsi" w:cstheme="minorBidi"/>
                <w:sz w:val="20"/>
              </w:rPr>
              <w:t xml:space="preserve"> premises</w:t>
            </w:r>
            <w:r w:rsidRPr="42BC626D">
              <w:rPr>
                <w:rStyle w:val="eop"/>
                <w:rFonts w:asciiTheme="minorHAnsi" w:hAnsiTheme="minorHAnsi" w:cstheme="minorBidi"/>
                <w:sz w:val="20"/>
              </w:rPr>
              <w:t xml:space="preserve">. Besides its ritual and spiritual roles, it serves as a reliable source </w:t>
            </w:r>
            <w:r w:rsidR="633992B0" w:rsidRPr="42BC626D">
              <w:rPr>
                <w:rStyle w:val="eop"/>
                <w:rFonts w:asciiTheme="minorHAnsi" w:hAnsiTheme="minorHAnsi" w:cstheme="minorBidi"/>
                <w:sz w:val="20"/>
              </w:rPr>
              <w:t>for human consumption</w:t>
            </w:r>
            <w:r w:rsidRPr="42BC626D">
              <w:rPr>
                <w:rStyle w:val="eop"/>
                <w:rFonts w:asciiTheme="minorHAnsi" w:hAnsiTheme="minorHAnsi" w:cstheme="minorBidi"/>
                <w:sz w:val="20"/>
              </w:rPr>
              <w:t xml:space="preserve"> for surrounding communities, especially in areas where household or public wells are saline.</w:t>
            </w:r>
          </w:p>
        </w:tc>
      </w:tr>
      <w:tr w:rsidR="00DE0EC3" w:rsidRPr="00B23B3F" w14:paraId="63E4ECB0" w14:textId="77777777" w:rsidTr="42BC626D">
        <w:trPr>
          <w:trHeight w:val="283"/>
        </w:trPr>
        <w:tc>
          <w:tcPr>
            <w:tcW w:w="2268" w:type="dxa"/>
            <w:vAlign w:val="center"/>
          </w:tcPr>
          <w:p w14:paraId="632FDC35" w14:textId="70C25B85" w:rsidR="00DE0EC3" w:rsidRPr="00B23B3F" w:rsidRDefault="00B25F98"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 xml:space="preserve">Public </w:t>
            </w:r>
            <w:r w:rsidR="00DC4DEC" w:rsidRPr="00B23B3F">
              <w:rPr>
                <w:rStyle w:val="eop"/>
                <w:rFonts w:asciiTheme="minorHAnsi" w:hAnsiTheme="minorHAnsi" w:cstheme="minorHAnsi"/>
                <w:sz w:val="20"/>
              </w:rPr>
              <w:t>dug w</w:t>
            </w:r>
            <w:r w:rsidRPr="00B23B3F">
              <w:rPr>
                <w:rStyle w:val="eop"/>
                <w:rFonts w:asciiTheme="minorHAnsi" w:hAnsiTheme="minorHAnsi" w:cstheme="minorHAnsi"/>
                <w:sz w:val="20"/>
              </w:rPr>
              <w:t>ell</w:t>
            </w:r>
          </w:p>
        </w:tc>
        <w:tc>
          <w:tcPr>
            <w:tcW w:w="6748" w:type="dxa"/>
            <w:vAlign w:val="center"/>
          </w:tcPr>
          <w:p w14:paraId="3E1FC568" w14:textId="4997A75E" w:rsidR="00DE0EC3" w:rsidRPr="00B23B3F" w:rsidRDefault="556981B0" w:rsidP="42BC626D">
            <w:pPr>
              <w:pStyle w:val="BodyText"/>
              <w:spacing w:after="0" w:line="259" w:lineRule="auto"/>
              <w:jc w:val="both"/>
              <w:rPr>
                <w:rStyle w:val="eop"/>
                <w:rFonts w:asciiTheme="minorHAnsi" w:hAnsiTheme="minorHAnsi" w:cstheme="minorBidi"/>
                <w:sz w:val="20"/>
              </w:rPr>
            </w:pPr>
            <w:r w:rsidRPr="42BC626D">
              <w:rPr>
                <w:rStyle w:val="eop"/>
                <w:rFonts w:asciiTheme="minorHAnsi" w:hAnsiTheme="minorHAnsi" w:cstheme="minorBidi"/>
                <w:sz w:val="20"/>
              </w:rPr>
              <w:t>A public dug well is a communal well intended to be accessible to the public. It is often managed by local authorities, community organisations, or families, and serves various purposes, primarily providing drinking water and meeting other needs</w:t>
            </w:r>
            <w:r w:rsidR="45A01800" w:rsidRPr="42BC626D">
              <w:rPr>
                <w:rStyle w:val="eop"/>
                <w:rFonts w:asciiTheme="minorHAnsi" w:hAnsiTheme="minorHAnsi" w:cstheme="minorBidi"/>
                <w:sz w:val="20"/>
              </w:rPr>
              <w:t xml:space="preserve"> of the community</w:t>
            </w:r>
            <w:r w:rsidRPr="42BC626D">
              <w:rPr>
                <w:rStyle w:val="eop"/>
                <w:rFonts w:asciiTheme="minorHAnsi" w:hAnsiTheme="minorHAnsi" w:cstheme="minorBidi"/>
                <w:sz w:val="20"/>
              </w:rPr>
              <w:t>.</w:t>
            </w:r>
          </w:p>
        </w:tc>
      </w:tr>
    </w:tbl>
    <w:p w14:paraId="5FF24F49" w14:textId="77777777" w:rsidR="00077F05" w:rsidRPr="00B23B3F" w:rsidRDefault="00077F05" w:rsidP="00B23B3F">
      <w:pPr>
        <w:rPr>
          <w:rFonts w:cstheme="minorHAnsi"/>
          <w:b/>
          <w:bCs/>
          <w:sz w:val="24"/>
          <w:szCs w:val="24"/>
        </w:rPr>
      </w:pPr>
    </w:p>
    <w:p w14:paraId="6DD87F74" w14:textId="2D914B90" w:rsidR="00077F05" w:rsidRPr="00B23B3F" w:rsidRDefault="1505CFF4" w:rsidP="00B23B3F">
      <w:pPr>
        <w:jc w:val="center"/>
        <w:rPr>
          <w:rFonts w:cstheme="minorHAnsi"/>
          <w:sz w:val="24"/>
          <w:szCs w:val="24"/>
        </w:rPr>
      </w:pPr>
      <w:r w:rsidRPr="00B23B3F">
        <w:rPr>
          <w:rFonts w:cstheme="minorHAnsi"/>
          <w:b/>
          <w:bCs/>
          <w:sz w:val="24"/>
          <w:szCs w:val="24"/>
        </w:rPr>
        <w:t>Table 4</w:t>
      </w:r>
      <w:r w:rsidRPr="00B23B3F">
        <w:rPr>
          <w:rFonts w:cstheme="minorHAnsi"/>
          <w:sz w:val="24"/>
          <w:szCs w:val="24"/>
        </w:rPr>
        <w:t xml:space="preserve">. </w:t>
      </w:r>
      <w:r w:rsidR="00AF708F" w:rsidRPr="00B23B3F">
        <w:rPr>
          <w:rFonts w:cstheme="minorHAnsi"/>
          <w:sz w:val="24"/>
          <w:szCs w:val="24"/>
        </w:rPr>
        <w:t>Current water usage</w:t>
      </w:r>
      <w:r w:rsidR="00BA3C2E" w:rsidRPr="00B23B3F">
        <w:rPr>
          <w:rFonts w:cstheme="minorHAnsi"/>
          <w:sz w:val="24"/>
          <w:szCs w:val="24"/>
        </w:rPr>
        <w:t>.</w:t>
      </w:r>
    </w:p>
    <w:tbl>
      <w:tblPr>
        <w:tblStyle w:val="TableGrid"/>
        <w:tblW w:w="0" w:type="auto"/>
        <w:tblBorders>
          <w:left w:val="none" w:sz="0" w:space="0" w:color="auto"/>
          <w:right w:val="none" w:sz="0" w:space="0" w:color="auto"/>
        </w:tblBorders>
        <w:tblLook w:val="04A0" w:firstRow="1" w:lastRow="0" w:firstColumn="1" w:lastColumn="0" w:noHBand="0" w:noVBand="1"/>
      </w:tblPr>
      <w:tblGrid>
        <w:gridCol w:w="2268"/>
        <w:gridCol w:w="6748"/>
      </w:tblGrid>
      <w:tr w:rsidR="00077F05" w:rsidRPr="00B23B3F" w14:paraId="1C8A13D1" w14:textId="77777777" w:rsidTr="42BC626D">
        <w:trPr>
          <w:trHeight w:val="283"/>
        </w:trPr>
        <w:tc>
          <w:tcPr>
            <w:tcW w:w="2268" w:type="dxa"/>
          </w:tcPr>
          <w:p w14:paraId="259E8079" w14:textId="44DEC6B5" w:rsidR="00077F05" w:rsidRPr="00B23B3F" w:rsidRDefault="00AF708F" w:rsidP="00B23B3F">
            <w:pPr>
              <w:pStyle w:val="BodyText"/>
              <w:spacing w:after="0" w:line="259" w:lineRule="auto"/>
              <w:rPr>
                <w:rStyle w:val="eop"/>
                <w:rFonts w:asciiTheme="minorHAnsi" w:hAnsiTheme="minorHAnsi" w:cstheme="minorHAnsi"/>
                <w:b/>
                <w:bCs/>
                <w:szCs w:val="24"/>
              </w:rPr>
            </w:pPr>
            <w:r w:rsidRPr="00B23B3F">
              <w:rPr>
                <w:rFonts w:asciiTheme="minorHAnsi" w:hAnsiTheme="minorHAnsi" w:cstheme="minorHAnsi"/>
                <w:b/>
                <w:bCs/>
                <w:szCs w:val="24"/>
              </w:rPr>
              <w:t>Current water usage</w:t>
            </w:r>
          </w:p>
        </w:tc>
        <w:tc>
          <w:tcPr>
            <w:tcW w:w="6748" w:type="dxa"/>
          </w:tcPr>
          <w:p w14:paraId="4CB37B32" w14:textId="77777777" w:rsidR="00077F05" w:rsidRPr="00B23B3F" w:rsidRDefault="00077F05" w:rsidP="00B23B3F">
            <w:pPr>
              <w:pStyle w:val="BodyText"/>
              <w:spacing w:after="0" w:line="259" w:lineRule="auto"/>
              <w:rPr>
                <w:rStyle w:val="eop"/>
                <w:rFonts w:asciiTheme="minorHAnsi" w:hAnsiTheme="minorHAnsi" w:cstheme="minorHAnsi"/>
                <w:b/>
                <w:bCs/>
                <w:szCs w:val="24"/>
              </w:rPr>
            </w:pPr>
            <w:r w:rsidRPr="00B23B3F">
              <w:rPr>
                <w:rStyle w:val="eop"/>
                <w:rFonts w:asciiTheme="minorHAnsi" w:hAnsiTheme="minorHAnsi" w:cstheme="minorHAnsi"/>
                <w:b/>
                <w:bCs/>
                <w:szCs w:val="24"/>
              </w:rPr>
              <w:t>Definition</w:t>
            </w:r>
          </w:p>
        </w:tc>
      </w:tr>
      <w:tr w:rsidR="00077F05" w:rsidRPr="00B23B3F" w14:paraId="4024B94B" w14:textId="77777777" w:rsidTr="42BC626D">
        <w:trPr>
          <w:trHeight w:val="283"/>
        </w:trPr>
        <w:tc>
          <w:tcPr>
            <w:tcW w:w="2268" w:type="dxa"/>
            <w:vAlign w:val="center"/>
          </w:tcPr>
          <w:p w14:paraId="78270CEB" w14:textId="0626A42D" w:rsidR="00077F05" w:rsidRPr="00B23B3F" w:rsidRDefault="00077F05"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Agriculture</w:t>
            </w:r>
            <w:r w:rsidR="00702BDE" w:rsidRPr="00B23B3F">
              <w:rPr>
                <w:rStyle w:val="eop"/>
                <w:rFonts w:asciiTheme="minorHAnsi" w:hAnsiTheme="minorHAnsi" w:cstheme="minorHAnsi"/>
                <w:sz w:val="20"/>
              </w:rPr>
              <w:t xml:space="preserve"> use</w:t>
            </w:r>
          </w:p>
        </w:tc>
        <w:tc>
          <w:tcPr>
            <w:tcW w:w="6748" w:type="dxa"/>
            <w:vAlign w:val="center"/>
          </w:tcPr>
          <w:p w14:paraId="0D2784F7" w14:textId="59FCA434" w:rsidR="00077F05" w:rsidRPr="00B23B3F" w:rsidRDefault="05A6F561" w:rsidP="42BC626D">
            <w:pPr>
              <w:pStyle w:val="BodyText"/>
              <w:spacing w:after="0" w:line="259" w:lineRule="auto"/>
              <w:jc w:val="both"/>
              <w:rPr>
                <w:rStyle w:val="eop"/>
                <w:rFonts w:asciiTheme="minorHAnsi" w:hAnsiTheme="minorHAnsi" w:cstheme="minorBidi"/>
                <w:sz w:val="20"/>
              </w:rPr>
            </w:pPr>
            <w:r w:rsidRPr="42BC626D">
              <w:rPr>
                <w:rStyle w:val="eop"/>
                <w:rFonts w:asciiTheme="minorHAnsi" w:hAnsiTheme="minorHAnsi" w:cstheme="minorBidi"/>
                <w:sz w:val="20"/>
              </w:rPr>
              <w:t xml:space="preserve">Agricultural water use refers to water used in farming and agricultural activities, including </w:t>
            </w:r>
            <w:r w:rsidR="3655BA52" w:rsidRPr="42BC626D">
              <w:rPr>
                <w:rStyle w:val="eop"/>
                <w:rFonts w:asciiTheme="minorHAnsi" w:hAnsiTheme="minorHAnsi" w:cstheme="minorBidi"/>
                <w:sz w:val="20"/>
              </w:rPr>
              <w:t>irrigating</w:t>
            </w:r>
            <w:r w:rsidRPr="42BC626D">
              <w:rPr>
                <w:rStyle w:val="eop"/>
                <w:rFonts w:asciiTheme="minorHAnsi" w:hAnsiTheme="minorHAnsi" w:cstheme="minorBidi"/>
                <w:sz w:val="20"/>
              </w:rPr>
              <w:t xml:space="preserve"> crops (such as paddy) and raising livestock.</w:t>
            </w:r>
          </w:p>
        </w:tc>
      </w:tr>
      <w:tr w:rsidR="009660EA" w:rsidRPr="00B23B3F" w14:paraId="1D64BEA9" w14:textId="77777777" w:rsidTr="42BC626D">
        <w:trPr>
          <w:trHeight w:val="283"/>
        </w:trPr>
        <w:tc>
          <w:tcPr>
            <w:tcW w:w="2268" w:type="dxa"/>
            <w:vAlign w:val="center"/>
          </w:tcPr>
          <w:p w14:paraId="7B4DBE0D" w14:textId="688124F2" w:rsidR="009660EA" w:rsidRPr="00B23B3F" w:rsidRDefault="009660EA"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Domestic</w:t>
            </w:r>
            <w:r w:rsidR="00702BDE" w:rsidRPr="00B23B3F">
              <w:rPr>
                <w:rStyle w:val="eop"/>
                <w:rFonts w:asciiTheme="minorHAnsi" w:hAnsiTheme="minorHAnsi" w:cstheme="minorHAnsi"/>
                <w:sz w:val="20"/>
              </w:rPr>
              <w:t xml:space="preserve"> </w:t>
            </w:r>
            <w:r w:rsidR="0067663C" w:rsidRPr="00B23B3F">
              <w:rPr>
                <w:rStyle w:val="eop"/>
                <w:rFonts w:asciiTheme="minorHAnsi" w:hAnsiTheme="minorHAnsi" w:cstheme="minorHAnsi"/>
                <w:sz w:val="20"/>
              </w:rPr>
              <w:t xml:space="preserve">use </w:t>
            </w:r>
            <w:r w:rsidRPr="00B23B3F">
              <w:rPr>
                <w:rStyle w:val="eop"/>
                <w:rFonts w:asciiTheme="minorHAnsi" w:hAnsiTheme="minorHAnsi" w:cstheme="minorHAnsi"/>
                <w:sz w:val="20"/>
              </w:rPr>
              <w:t>(potable water for human consumption only)</w:t>
            </w:r>
          </w:p>
        </w:tc>
        <w:tc>
          <w:tcPr>
            <w:tcW w:w="6748" w:type="dxa"/>
            <w:vAlign w:val="center"/>
          </w:tcPr>
          <w:p w14:paraId="7080EF2F" w14:textId="5F43BC94" w:rsidR="009660EA" w:rsidRPr="00B23B3F" w:rsidRDefault="009055FC" w:rsidP="00B23B3F">
            <w:pPr>
              <w:pStyle w:val="BodyText"/>
              <w:spacing w:after="0" w:line="259" w:lineRule="auto"/>
              <w:jc w:val="both"/>
              <w:rPr>
                <w:rStyle w:val="eop"/>
                <w:rFonts w:asciiTheme="minorHAnsi" w:hAnsiTheme="minorHAnsi" w:cstheme="minorHAnsi"/>
                <w:sz w:val="20"/>
              </w:rPr>
            </w:pPr>
            <w:r w:rsidRPr="00B23B3F">
              <w:rPr>
                <w:rStyle w:val="eop"/>
                <w:rFonts w:asciiTheme="minorHAnsi" w:hAnsiTheme="minorHAnsi" w:cstheme="minorHAnsi"/>
                <w:sz w:val="20"/>
              </w:rPr>
              <w:t xml:space="preserve">Domestic water </w:t>
            </w:r>
            <w:r w:rsidR="00702BDE" w:rsidRPr="00B23B3F">
              <w:rPr>
                <w:rStyle w:val="eop"/>
                <w:rFonts w:asciiTheme="minorHAnsi" w:hAnsiTheme="minorHAnsi" w:cstheme="minorHAnsi"/>
                <w:sz w:val="20"/>
              </w:rPr>
              <w:t xml:space="preserve">use </w:t>
            </w:r>
            <w:r w:rsidRPr="00B23B3F">
              <w:rPr>
                <w:rStyle w:val="eop"/>
                <w:rFonts w:asciiTheme="minorHAnsi" w:hAnsiTheme="minorHAnsi" w:cstheme="minorHAnsi"/>
                <w:sz w:val="20"/>
              </w:rPr>
              <w:t>(potable water for human consumption only) refers to safe water suitable for drinking and</w:t>
            </w:r>
            <w:r w:rsidR="002834AC" w:rsidRPr="00B23B3F">
              <w:rPr>
                <w:rStyle w:val="eop"/>
                <w:rFonts w:asciiTheme="minorHAnsi" w:hAnsiTheme="minorHAnsi" w:cstheme="minorHAnsi"/>
                <w:sz w:val="20"/>
              </w:rPr>
              <w:t>/or</w:t>
            </w:r>
            <w:r w:rsidRPr="00B23B3F">
              <w:rPr>
                <w:rStyle w:val="eop"/>
                <w:rFonts w:asciiTheme="minorHAnsi" w:hAnsiTheme="minorHAnsi" w:cstheme="minorHAnsi"/>
                <w:sz w:val="20"/>
              </w:rPr>
              <w:t xml:space="preserve"> cookin</w:t>
            </w:r>
            <w:r w:rsidR="00C717A8" w:rsidRPr="00B23B3F">
              <w:rPr>
                <w:rStyle w:val="eop"/>
                <w:rFonts w:asciiTheme="minorHAnsi" w:hAnsiTheme="minorHAnsi" w:cstheme="minorHAnsi"/>
                <w:sz w:val="20"/>
              </w:rPr>
              <w:t>g</w:t>
            </w:r>
            <w:r w:rsidR="009660EA" w:rsidRPr="00B23B3F">
              <w:rPr>
                <w:rStyle w:val="eop"/>
                <w:rFonts w:asciiTheme="minorHAnsi" w:hAnsiTheme="minorHAnsi" w:cstheme="minorHAnsi"/>
                <w:sz w:val="20"/>
              </w:rPr>
              <w:t>.</w:t>
            </w:r>
          </w:p>
        </w:tc>
      </w:tr>
      <w:tr w:rsidR="00077F05" w:rsidRPr="00B23B3F" w14:paraId="415FE1C1" w14:textId="77777777" w:rsidTr="42BC626D">
        <w:trPr>
          <w:trHeight w:val="283"/>
        </w:trPr>
        <w:tc>
          <w:tcPr>
            <w:tcW w:w="2268" w:type="dxa"/>
            <w:vAlign w:val="center"/>
          </w:tcPr>
          <w:p w14:paraId="5BE5499C" w14:textId="7C2B9115" w:rsidR="00077F05" w:rsidRPr="00B23B3F" w:rsidRDefault="003529C9"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Domestic</w:t>
            </w:r>
            <w:r w:rsidR="00702BDE" w:rsidRPr="00B23B3F">
              <w:rPr>
                <w:rStyle w:val="eop"/>
                <w:rFonts w:asciiTheme="minorHAnsi" w:hAnsiTheme="minorHAnsi" w:cstheme="minorHAnsi"/>
                <w:sz w:val="20"/>
              </w:rPr>
              <w:t xml:space="preserve"> </w:t>
            </w:r>
            <w:r w:rsidR="0067663C" w:rsidRPr="00B23B3F">
              <w:rPr>
                <w:rStyle w:val="eop"/>
                <w:rFonts w:asciiTheme="minorHAnsi" w:hAnsiTheme="minorHAnsi" w:cstheme="minorHAnsi"/>
                <w:sz w:val="20"/>
              </w:rPr>
              <w:t xml:space="preserve">use </w:t>
            </w:r>
            <w:r w:rsidR="00B10739" w:rsidRPr="00B23B3F">
              <w:rPr>
                <w:rStyle w:val="eop"/>
                <w:rFonts w:asciiTheme="minorHAnsi" w:hAnsiTheme="minorHAnsi" w:cstheme="minorHAnsi"/>
                <w:sz w:val="20"/>
              </w:rPr>
              <w:t>(</w:t>
            </w:r>
            <w:r w:rsidR="002A2A4F" w:rsidRPr="00B23B3F">
              <w:rPr>
                <w:rStyle w:val="eop"/>
                <w:rFonts w:asciiTheme="minorHAnsi" w:hAnsiTheme="minorHAnsi" w:cstheme="minorHAnsi"/>
                <w:sz w:val="20"/>
              </w:rPr>
              <w:t>p</w:t>
            </w:r>
            <w:r w:rsidR="00B10739" w:rsidRPr="00B23B3F">
              <w:rPr>
                <w:rStyle w:val="eop"/>
                <w:rFonts w:asciiTheme="minorHAnsi" w:hAnsiTheme="minorHAnsi" w:cstheme="minorHAnsi"/>
                <w:sz w:val="20"/>
              </w:rPr>
              <w:t>otable water</w:t>
            </w:r>
            <w:r w:rsidR="009465B2" w:rsidRPr="00B23B3F">
              <w:rPr>
                <w:rStyle w:val="eop"/>
                <w:rFonts w:asciiTheme="minorHAnsi" w:hAnsiTheme="minorHAnsi" w:cstheme="minorHAnsi"/>
                <w:sz w:val="20"/>
              </w:rPr>
              <w:t xml:space="preserve"> for all </w:t>
            </w:r>
            <w:r w:rsidR="009660EA" w:rsidRPr="00B23B3F">
              <w:rPr>
                <w:rStyle w:val="eop"/>
                <w:rFonts w:asciiTheme="minorHAnsi" w:hAnsiTheme="minorHAnsi" w:cstheme="minorHAnsi"/>
                <w:sz w:val="20"/>
              </w:rPr>
              <w:t>household needs</w:t>
            </w:r>
            <w:r w:rsidR="00B10739" w:rsidRPr="00B23B3F">
              <w:rPr>
                <w:rStyle w:val="eop"/>
                <w:rFonts w:asciiTheme="minorHAnsi" w:hAnsiTheme="minorHAnsi" w:cstheme="minorHAnsi"/>
                <w:sz w:val="20"/>
              </w:rPr>
              <w:t>)</w:t>
            </w:r>
          </w:p>
        </w:tc>
        <w:tc>
          <w:tcPr>
            <w:tcW w:w="6748" w:type="dxa"/>
            <w:vAlign w:val="center"/>
          </w:tcPr>
          <w:p w14:paraId="0645DDF0" w14:textId="1D6F4297" w:rsidR="00077F05" w:rsidRPr="00B23B3F" w:rsidRDefault="003529C9" w:rsidP="00B23B3F">
            <w:pPr>
              <w:pStyle w:val="BodyText"/>
              <w:spacing w:after="0" w:line="259" w:lineRule="auto"/>
              <w:jc w:val="both"/>
              <w:rPr>
                <w:rStyle w:val="eop"/>
                <w:rFonts w:asciiTheme="minorHAnsi" w:hAnsiTheme="minorHAnsi" w:cstheme="minorHAnsi"/>
                <w:sz w:val="20"/>
              </w:rPr>
            </w:pPr>
            <w:r w:rsidRPr="00B23B3F">
              <w:rPr>
                <w:rStyle w:val="eop"/>
                <w:rFonts w:asciiTheme="minorHAnsi" w:hAnsiTheme="minorHAnsi" w:cstheme="minorHAnsi"/>
                <w:sz w:val="20"/>
              </w:rPr>
              <w:t xml:space="preserve">Domestic water </w:t>
            </w:r>
            <w:r w:rsidR="00702BDE" w:rsidRPr="00B23B3F">
              <w:rPr>
                <w:rStyle w:val="eop"/>
                <w:rFonts w:asciiTheme="minorHAnsi" w:hAnsiTheme="minorHAnsi" w:cstheme="minorHAnsi"/>
                <w:sz w:val="20"/>
              </w:rPr>
              <w:t xml:space="preserve">use </w:t>
            </w:r>
            <w:r w:rsidR="00B10739" w:rsidRPr="00B23B3F">
              <w:rPr>
                <w:rStyle w:val="eop"/>
                <w:rFonts w:asciiTheme="minorHAnsi" w:hAnsiTheme="minorHAnsi" w:cstheme="minorHAnsi"/>
                <w:sz w:val="20"/>
              </w:rPr>
              <w:t>(</w:t>
            </w:r>
            <w:r w:rsidR="002A2A4F" w:rsidRPr="00B23B3F">
              <w:rPr>
                <w:rStyle w:val="eop"/>
                <w:rFonts w:asciiTheme="minorHAnsi" w:hAnsiTheme="minorHAnsi" w:cstheme="minorHAnsi"/>
                <w:sz w:val="20"/>
              </w:rPr>
              <w:t>p</w:t>
            </w:r>
            <w:r w:rsidR="00B10739" w:rsidRPr="00B23B3F">
              <w:rPr>
                <w:rStyle w:val="eop"/>
                <w:rFonts w:asciiTheme="minorHAnsi" w:hAnsiTheme="minorHAnsi" w:cstheme="minorHAnsi"/>
                <w:sz w:val="20"/>
              </w:rPr>
              <w:t>otable water</w:t>
            </w:r>
            <w:r w:rsidR="009660EA" w:rsidRPr="00B23B3F">
              <w:rPr>
                <w:rStyle w:val="eop"/>
                <w:rFonts w:asciiTheme="minorHAnsi" w:hAnsiTheme="minorHAnsi" w:cstheme="minorHAnsi"/>
                <w:sz w:val="20"/>
              </w:rPr>
              <w:t xml:space="preserve"> for all household needs</w:t>
            </w:r>
            <w:r w:rsidR="00B10739" w:rsidRPr="00B23B3F">
              <w:rPr>
                <w:rStyle w:val="eop"/>
                <w:rFonts w:asciiTheme="minorHAnsi" w:hAnsiTheme="minorHAnsi" w:cstheme="minorHAnsi"/>
                <w:sz w:val="20"/>
              </w:rPr>
              <w:t>)</w:t>
            </w:r>
            <w:r w:rsidRPr="00B23B3F">
              <w:rPr>
                <w:rStyle w:val="eop"/>
                <w:rFonts w:asciiTheme="minorHAnsi" w:hAnsiTheme="minorHAnsi" w:cstheme="minorHAnsi"/>
                <w:sz w:val="20"/>
              </w:rPr>
              <w:t xml:space="preserve"> covers all the water needs of individuals and families in a household that includes water for drinking, cooking, washing, sanitation, watering gardens, and other routine household tasks.</w:t>
            </w:r>
          </w:p>
        </w:tc>
      </w:tr>
      <w:tr w:rsidR="00077F05" w:rsidRPr="00B23B3F" w14:paraId="4C48ED75" w14:textId="77777777" w:rsidTr="42BC626D">
        <w:trPr>
          <w:trHeight w:val="283"/>
        </w:trPr>
        <w:tc>
          <w:tcPr>
            <w:tcW w:w="2268" w:type="dxa"/>
            <w:vAlign w:val="center"/>
          </w:tcPr>
          <w:p w14:paraId="16649157" w14:textId="0E578B2A" w:rsidR="00077F05" w:rsidRPr="00B23B3F" w:rsidRDefault="00B10739"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 xml:space="preserve">Domestic </w:t>
            </w:r>
            <w:r w:rsidR="00702BDE" w:rsidRPr="00B23B3F">
              <w:rPr>
                <w:rStyle w:val="eop"/>
                <w:rFonts w:asciiTheme="minorHAnsi" w:hAnsiTheme="minorHAnsi" w:cstheme="minorHAnsi"/>
                <w:sz w:val="20"/>
              </w:rPr>
              <w:t xml:space="preserve">use </w:t>
            </w:r>
            <w:r w:rsidRPr="00B23B3F">
              <w:rPr>
                <w:rStyle w:val="eop"/>
                <w:rFonts w:asciiTheme="minorHAnsi" w:hAnsiTheme="minorHAnsi" w:cstheme="minorHAnsi"/>
                <w:sz w:val="20"/>
              </w:rPr>
              <w:t>(non-potable water)</w:t>
            </w:r>
          </w:p>
        </w:tc>
        <w:tc>
          <w:tcPr>
            <w:tcW w:w="6748" w:type="dxa"/>
            <w:vAlign w:val="center"/>
          </w:tcPr>
          <w:p w14:paraId="2B28837C" w14:textId="2163737C" w:rsidR="00077F05" w:rsidRPr="00B23B3F" w:rsidRDefault="5618D714" w:rsidP="42BC626D">
            <w:pPr>
              <w:pStyle w:val="BodyText"/>
              <w:spacing w:after="0" w:line="259" w:lineRule="auto"/>
              <w:jc w:val="both"/>
              <w:rPr>
                <w:rStyle w:val="eop"/>
                <w:rFonts w:asciiTheme="minorHAnsi" w:hAnsiTheme="minorHAnsi" w:cstheme="minorBidi"/>
                <w:sz w:val="20"/>
              </w:rPr>
            </w:pPr>
            <w:r w:rsidRPr="42BC626D">
              <w:rPr>
                <w:rStyle w:val="eop"/>
                <w:rFonts w:asciiTheme="minorHAnsi" w:hAnsiTheme="minorHAnsi" w:cstheme="minorBidi"/>
                <w:sz w:val="20"/>
              </w:rPr>
              <w:t xml:space="preserve">Domestic water </w:t>
            </w:r>
            <w:r w:rsidR="0067663C" w:rsidRPr="42BC626D">
              <w:rPr>
                <w:rStyle w:val="eop"/>
                <w:rFonts w:asciiTheme="minorHAnsi" w:hAnsiTheme="minorHAnsi" w:cstheme="minorBidi"/>
                <w:sz w:val="20"/>
              </w:rPr>
              <w:t xml:space="preserve">use </w:t>
            </w:r>
            <w:r w:rsidRPr="42BC626D">
              <w:rPr>
                <w:rStyle w:val="eop"/>
                <w:rFonts w:asciiTheme="minorHAnsi" w:hAnsiTheme="minorHAnsi" w:cstheme="minorBidi"/>
                <w:sz w:val="20"/>
              </w:rPr>
              <w:t>(</w:t>
            </w:r>
            <w:r w:rsidR="76D06537" w:rsidRPr="42BC626D">
              <w:rPr>
                <w:rStyle w:val="eop"/>
                <w:rFonts w:asciiTheme="minorHAnsi" w:hAnsiTheme="minorHAnsi" w:cstheme="minorBidi"/>
                <w:sz w:val="20"/>
              </w:rPr>
              <w:t>non-potable</w:t>
            </w:r>
            <w:r w:rsidRPr="42BC626D">
              <w:rPr>
                <w:rStyle w:val="eop"/>
                <w:rFonts w:asciiTheme="minorHAnsi" w:hAnsiTheme="minorHAnsi" w:cstheme="minorBidi"/>
                <w:sz w:val="20"/>
              </w:rPr>
              <w:t xml:space="preserve"> water) </w:t>
            </w:r>
            <w:r w:rsidR="35ACD7C8" w:rsidRPr="42BC626D">
              <w:rPr>
                <w:rStyle w:val="eop"/>
                <w:rFonts w:asciiTheme="minorHAnsi" w:hAnsiTheme="minorHAnsi" w:cstheme="minorBidi"/>
                <w:sz w:val="20"/>
              </w:rPr>
              <w:t xml:space="preserve">refers to the water that is not suitable for drinking and </w:t>
            </w:r>
            <w:r w:rsidR="15F58414" w:rsidRPr="42BC626D">
              <w:rPr>
                <w:rStyle w:val="eop"/>
                <w:rFonts w:asciiTheme="minorHAnsi" w:hAnsiTheme="minorHAnsi" w:cstheme="minorBidi"/>
                <w:sz w:val="20"/>
              </w:rPr>
              <w:t>cooking but</w:t>
            </w:r>
            <w:r w:rsidR="35ACD7C8" w:rsidRPr="42BC626D">
              <w:rPr>
                <w:rStyle w:val="eop"/>
                <w:rFonts w:asciiTheme="minorHAnsi" w:hAnsiTheme="minorHAnsi" w:cstheme="minorBidi"/>
                <w:sz w:val="20"/>
              </w:rPr>
              <w:t xml:space="preserve"> can be used for other activities including</w:t>
            </w:r>
            <w:r w:rsidRPr="42BC626D">
              <w:rPr>
                <w:rStyle w:val="eop"/>
                <w:rFonts w:asciiTheme="minorHAnsi" w:hAnsiTheme="minorHAnsi" w:cstheme="minorBidi"/>
                <w:sz w:val="20"/>
              </w:rPr>
              <w:t xml:space="preserve"> water for washing, sanitation, watering gardens, and other routine household tasks.</w:t>
            </w:r>
          </w:p>
        </w:tc>
      </w:tr>
      <w:tr w:rsidR="009055FC" w:rsidRPr="00B23B3F" w14:paraId="12D63C1A" w14:textId="77777777" w:rsidTr="42BC626D">
        <w:trPr>
          <w:trHeight w:val="283"/>
        </w:trPr>
        <w:tc>
          <w:tcPr>
            <w:tcW w:w="2268" w:type="dxa"/>
            <w:vAlign w:val="center"/>
          </w:tcPr>
          <w:p w14:paraId="11734EE9" w14:textId="3D382F18" w:rsidR="009055FC" w:rsidRPr="00B23B3F" w:rsidRDefault="00702BDE"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Kovil use</w:t>
            </w:r>
          </w:p>
        </w:tc>
        <w:tc>
          <w:tcPr>
            <w:tcW w:w="6748" w:type="dxa"/>
            <w:vAlign w:val="center"/>
          </w:tcPr>
          <w:p w14:paraId="0FA6F373" w14:textId="41960F63" w:rsidR="009055FC" w:rsidRPr="00B23B3F" w:rsidRDefault="00702BDE" w:rsidP="00B23B3F">
            <w:pPr>
              <w:pStyle w:val="BodyText"/>
              <w:spacing w:after="0" w:line="259" w:lineRule="auto"/>
              <w:jc w:val="both"/>
              <w:rPr>
                <w:rStyle w:val="eop"/>
                <w:rFonts w:asciiTheme="minorHAnsi" w:hAnsiTheme="minorHAnsi" w:cstheme="minorHAnsi"/>
                <w:sz w:val="20"/>
              </w:rPr>
            </w:pPr>
            <w:r w:rsidRPr="00B23B3F">
              <w:rPr>
                <w:rStyle w:val="eop"/>
                <w:rFonts w:asciiTheme="minorHAnsi" w:hAnsiTheme="minorHAnsi" w:cstheme="minorHAnsi"/>
                <w:sz w:val="20"/>
              </w:rPr>
              <w:t xml:space="preserve">Kovil </w:t>
            </w:r>
            <w:r w:rsidR="0067663C" w:rsidRPr="00B23B3F">
              <w:rPr>
                <w:rStyle w:val="eop"/>
                <w:rFonts w:asciiTheme="minorHAnsi" w:hAnsiTheme="minorHAnsi" w:cstheme="minorHAnsi"/>
                <w:sz w:val="20"/>
              </w:rPr>
              <w:t xml:space="preserve">(Hindu temple) </w:t>
            </w:r>
            <w:r w:rsidRPr="00B23B3F">
              <w:rPr>
                <w:rStyle w:val="eop"/>
                <w:rFonts w:asciiTheme="minorHAnsi" w:hAnsiTheme="minorHAnsi" w:cstheme="minorHAnsi"/>
                <w:sz w:val="20"/>
              </w:rPr>
              <w:t>water use refers to the water used for ritual purification, offerings, or practical purposes by priests and worshippers.</w:t>
            </w:r>
          </w:p>
        </w:tc>
      </w:tr>
      <w:tr w:rsidR="00A72227" w:rsidRPr="00B23B3F" w14:paraId="11D60687" w14:textId="77777777" w:rsidTr="42BC626D">
        <w:trPr>
          <w:trHeight w:val="283"/>
        </w:trPr>
        <w:tc>
          <w:tcPr>
            <w:tcW w:w="2268" w:type="dxa"/>
            <w:vAlign w:val="center"/>
          </w:tcPr>
          <w:p w14:paraId="215CD2D8" w14:textId="0FB070FB" w:rsidR="00A72227" w:rsidRPr="00B23B3F" w:rsidRDefault="00A72227"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Laundry use</w:t>
            </w:r>
          </w:p>
        </w:tc>
        <w:tc>
          <w:tcPr>
            <w:tcW w:w="6748" w:type="dxa"/>
            <w:vAlign w:val="center"/>
          </w:tcPr>
          <w:p w14:paraId="01115AD3" w14:textId="7F521CA2" w:rsidR="00A72227" w:rsidRPr="00B23B3F" w:rsidRDefault="204912A6" w:rsidP="42BC626D">
            <w:pPr>
              <w:pStyle w:val="BodyText"/>
              <w:spacing w:after="0" w:line="259" w:lineRule="auto"/>
              <w:jc w:val="both"/>
              <w:rPr>
                <w:rStyle w:val="eop"/>
                <w:rFonts w:asciiTheme="minorHAnsi" w:hAnsiTheme="minorHAnsi" w:cstheme="minorBidi"/>
                <w:sz w:val="20"/>
              </w:rPr>
            </w:pPr>
            <w:r w:rsidRPr="42BC626D">
              <w:rPr>
                <w:rStyle w:val="eop"/>
                <w:rFonts w:asciiTheme="minorHAnsi" w:hAnsiTheme="minorHAnsi" w:cstheme="minorBidi"/>
                <w:sz w:val="20"/>
              </w:rPr>
              <w:t xml:space="preserve">Laundry water use refers to the water used during the traditional </w:t>
            </w:r>
            <w:r w:rsidR="1E947A48" w:rsidRPr="42BC626D">
              <w:rPr>
                <w:rStyle w:val="eop"/>
                <w:rFonts w:asciiTheme="minorHAnsi" w:hAnsiTheme="minorHAnsi" w:cstheme="minorBidi"/>
                <w:sz w:val="20"/>
              </w:rPr>
              <w:t>handwashing</w:t>
            </w:r>
            <w:r w:rsidRPr="42BC626D">
              <w:rPr>
                <w:rStyle w:val="eop"/>
                <w:rFonts w:asciiTheme="minorHAnsi" w:hAnsiTheme="minorHAnsi" w:cstheme="minorBidi"/>
                <w:sz w:val="20"/>
              </w:rPr>
              <w:t xml:space="preserve"> of clothes.</w:t>
            </w:r>
          </w:p>
        </w:tc>
      </w:tr>
      <w:tr w:rsidR="00077F05" w:rsidRPr="00B23B3F" w14:paraId="2B1E8EEF" w14:textId="77777777" w:rsidTr="42BC626D">
        <w:trPr>
          <w:trHeight w:val="283"/>
        </w:trPr>
        <w:tc>
          <w:tcPr>
            <w:tcW w:w="2268" w:type="dxa"/>
            <w:vAlign w:val="center"/>
          </w:tcPr>
          <w:p w14:paraId="24CA914D" w14:textId="0C92D529" w:rsidR="00077F05" w:rsidRPr="00B23B3F" w:rsidRDefault="002C2790" w:rsidP="00B23B3F">
            <w:pPr>
              <w:pStyle w:val="BodyText"/>
              <w:spacing w:after="0" w:line="259" w:lineRule="auto"/>
              <w:rPr>
                <w:rStyle w:val="eop"/>
                <w:rFonts w:asciiTheme="minorHAnsi" w:hAnsiTheme="minorHAnsi" w:cstheme="minorHAnsi"/>
                <w:sz w:val="20"/>
              </w:rPr>
            </w:pPr>
            <w:r w:rsidRPr="00B23B3F">
              <w:rPr>
                <w:rStyle w:val="eop"/>
                <w:rFonts w:asciiTheme="minorHAnsi" w:hAnsiTheme="minorHAnsi" w:cstheme="minorHAnsi"/>
                <w:sz w:val="20"/>
              </w:rPr>
              <w:t>No Usage</w:t>
            </w:r>
          </w:p>
        </w:tc>
        <w:tc>
          <w:tcPr>
            <w:tcW w:w="6748" w:type="dxa"/>
            <w:vAlign w:val="center"/>
          </w:tcPr>
          <w:p w14:paraId="0A34EAC0" w14:textId="0048FE30" w:rsidR="00077F05" w:rsidRPr="00B23B3F" w:rsidRDefault="056B240B" w:rsidP="42BC626D">
            <w:pPr>
              <w:pStyle w:val="BodyText"/>
              <w:spacing w:after="0" w:line="259" w:lineRule="auto"/>
              <w:jc w:val="both"/>
              <w:rPr>
                <w:rStyle w:val="eop"/>
                <w:rFonts w:asciiTheme="minorHAnsi" w:hAnsiTheme="minorHAnsi" w:cstheme="minorBidi"/>
                <w:sz w:val="20"/>
              </w:rPr>
            </w:pPr>
            <w:r w:rsidRPr="42BC626D">
              <w:rPr>
                <w:rStyle w:val="eop"/>
                <w:rFonts w:asciiTheme="minorHAnsi" w:hAnsiTheme="minorHAnsi" w:cstheme="minorBidi"/>
                <w:sz w:val="20"/>
              </w:rPr>
              <w:t xml:space="preserve">No usage of water refers to water that is no longer being used or effectively managed due to neglect or disuse, which can result from a variety of factors, including abandonment, </w:t>
            </w:r>
            <w:r w:rsidR="48EF4B83" w:rsidRPr="42BC626D">
              <w:rPr>
                <w:rStyle w:val="eop"/>
                <w:rFonts w:asciiTheme="minorHAnsi" w:hAnsiTheme="minorHAnsi" w:cstheme="minorBidi"/>
                <w:sz w:val="20"/>
              </w:rPr>
              <w:t xml:space="preserve">out migration, </w:t>
            </w:r>
            <w:r w:rsidRPr="42BC626D">
              <w:rPr>
                <w:rStyle w:val="eop"/>
                <w:rFonts w:asciiTheme="minorHAnsi" w:hAnsiTheme="minorHAnsi" w:cstheme="minorBidi"/>
                <w:sz w:val="20"/>
              </w:rPr>
              <w:t>lack of maintenance, poor water quality, and economic or social factors.</w:t>
            </w:r>
          </w:p>
        </w:tc>
      </w:tr>
      <w:bookmarkEnd w:id="4"/>
    </w:tbl>
    <w:p w14:paraId="5309243C" w14:textId="77777777" w:rsidR="005841A3" w:rsidRPr="00B23B3F" w:rsidRDefault="005841A3" w:rsidP="00B23B3F">
      <w:pPr>
        <w:pStyle w:val="BodyText"/>
        <w:spacing w:after="0" w:line="259" w:lineRule="auto"/>
        <w:rPr>
          <w:rStyle w:val="eop"/>
          <w:rFonts w:asciiTheme="minorHAnsi" w:hAnsiTheme="minorHAnsi" w:cstheme="minorHAnsi"/>
          <w:szCs w:val="28"/>
        </w:rPr>
      </w:pPr>
    </w:p>
    <w:p w14:paraId="669C848C" w14:textId="6EDD2F9F" w:rsidR="00B92D23" w:rsidRPr="00B23B3F" w:rsidRDefault="001C35D1" w:rsidP="00B23B3F">
      <w:pPr>
        <w:pStyle w:val="BodyText"/>
        <w:spacing w:after="0" w:line="259" w:lineRule="auto"/>
        <w:jc w:val="both"/>
        <w:rPr>
          <w:rStyle w:val="eop"/>
          <w:rFonts w:asciiTheme="minorHAnsi" w:hAnsiTheme="minorHAnsi" w:cstheme="minorHAnsi"/>
          <w:szCs w:val="28"/>
        </w:rPr>
      </w:pPr>
      <w:bookmarkStart w:id="7" w:name="_Hlk197285847"/>
      <w:r w:rsidRPr="001C35D1">
        <w:rPr>
          <w:rStyle w:val="eop"/>
          <w:rFonts w:asciiTheme="minorHAnsi" w:hAnsiTheme="minorHAnsi" w:cstheme="minorHAnsi"/>
          <w:szCs w:val="28"/>
        </w:rPr>
        <w:t>These spatiotemporal groundwater data, along with rainfall records, are provided to facilitate a comprehensive understanding of seasonal groundwater dynamics on Karainagar Island. The dataset aims to support future research, inform governance efforts and planning for sustainable water resource management, particularly given the island's vulnerability to water stress and limited freshwater availability</w:t>
      </w:r>
      <w:r w:rsidR="00B23B3F" w:rsidRPr="00B23B3F">
        <w:rPr>
          <w:rStyle w:val="eop"/>
          <w:rFonts w:asciiTheme="minorHAnsi" w:hAnsiTheme="minorHAnsi" w:cstheme="minorHAnsi"/>
          <w:szCs w:val="28"/>
        </w:rPr>
        <w:t>.</w:t>
      </w:r>
      <w:bookmarkEnd w:id="7"/>
    </w:p>
    <w:p w14:paraId="6C6EB08B" w14:textId="4346B7DD" w:rsidR="005F450B" w:rsidRPr="00B23B3F" w:rsidRDefault="005F450B" w:rsidP="00B23B3F">
      <w:pPr>
        <w:pStyle w:val="Heading2"/>
        <w:numPr>
          <w:ilvl w:val="0"/>
          <w:numId w:val="0"/>
        </w:numPr>
        <w:spacing w:line="259" w:lineRule="auto"/>
        <w:ind w:left="643" w:hanging="360"/>
        <w:rPr>
          <w:rStyle w:val="eop"/>
          <w:rFonts w:cstheme="minorHAnsi"/>
          <w:szCs w:val="28"/>
        </w:rPr>
      </w:pPr>
      <w:r w:rsidRPr="00B23B3F">
        <w:rPr>
          <w:rStyle w:val="eop"/>
          <w:rFonts w:cstheme="minorHAnsi"/>
          <w:szCs w:val="28"/>
        </w:rPr>
        <w:lastRenderedPageBreak/>
        <w:t>Example Figures</w:t>
      </w:r>
    </w:p>
    <w:p w14:paraId="64916049" w14:textId="0C2162B9" w:rsidR="005F450B" w:rsidRPr="00B23B3F" w:rsidRDefault="67B947B8" w:rsidP="42BC626D">
      <w:pPr>
        <w:pStyle w:val="paragraph"/>
        <w:spacing w:line="259" w:lineRule="auto"/>
        <w:jc w:val="both"/>
        <w:textAlignment w:val="baseline"/>
        <w:rPr>
          <w:rFonts w:asciiTheme="minorHAnsi" w:hAnsiTheme="minorHAnsi" w:cstheme="minorBidi"/>
        </w:rPr>
      </w:pPr>
      <w:r w:rsidRPr="42BC626D">
        <w:rPr>
          <w:rFonts w:asciiTheme="minorHAnsi" w:hAnsiTheme="minorHAnsi" w:cstheme="minorBidi"/>
        </w:rPr>
        <w:t xml:space="preserve">This Section offers </w:t>
      </w:r>
      <w:r w:rsidR="5079D14F" w:rsidRPr="42BC626D">
        <w:rPr>
          <w:rFonts w:asciiTheme="minorHAnsi" w:hAnsiTheme="minorHAnsi" w:cstheme="minorBidi"/>
        </w:rPr>
        <w:t>one set of graph</w:t>
      </w:r>
      <w:r w:rsidR="63F15482" w:rsidRPr="42BC626D">
        <w:rPr>
          <w:rFonts w:asciiTheme="minorHAnsi" w:hAnsiTheme="minorHAnsi" w:cstheme="minorBidi"/>
        </w:rPr>
        <w:t>s, as example, d</w:t>
      </w:r>
      <w:r w:rsidR="5079D14F" w:rsidRPr="42BC626D">
        <w:rPr>
          <w:rFonts w:asciiTheme="minorHAnsi" w:hAnsiTheme="minorHAnsi" w:cstheme="minorBidi"/>
        </w:rPr>
        <w:t>rawn from data documented here</w:t>
      </w:r>
      <w:r w:rsidR="06858958" w:rsidRPr="42BC626D">
        <w:rPr>
          <w:rFonts w:asciiTheme="minorHAnsi" w:hAnsiTheme="minorHAnsi" w:cstheme="minorBidi"/>
        </w:rPr>
        <w:t>.</w:t>
      </w:r>
      <w:r w:rsidR="00B23B3F" w:rsidRPr="42BC626D">
        <w:rPr>
          <w:rFonts w:asciiTheme="minorHAnsi" w:hAnsiTheme="minorHAnsi" w:cstheme="minorBidi"/>
        </w:rPr>
        <w:t xml:space="preserve"> Figure 3a shows the variation in daily rainfall (mm day⁻¹) across Karainagar during the 2021–22 water year. Figures 3b and 3c present the variations in groundwater level </w:t>
      </w:r>
      <w:r w:rsidR="003D452A" w:rsidRPr="42BC626D">
        <w:rPr>
          <w:rFonts w:asciiTheme="minorHAnsi" w:hAnsiTheme="minorHAnsi" w:cstheme="minorBidi"/>
        </w:rPr>
        <w:t>relative to MSL</w:t>
      </w:r>
      <w:r w:rsidR="00B23B3F" w:rsidRPr="42BC626D">
        <w:rPr>
          <w:rFonts w:asciiTheme="minorHAnsi" w:hAnsiTheme="minorHAnsi" w:cstheme="minorBidi"/>
        </w:rPr>
        <w:t xml:space="preserve"> (m) and electrical conductivity (mS cm⁻¹), respectively, for all 36 sampled dug wells over the same period.</w:t>
      </w:r>
    </w:p>
    <w:p w14:paraId="2ADDAD2D" w14:textId="38A9F1C4" w:rsidR="007147F6" w:rsidRPr="00B23B3F" w:rsidRDefault="00E919F4" w:rsidP="009D50C1">
      <w:pPr>
        <w:pStyle w:val="paragraph"/>
        <w:spacing w:line="259" w:lineRule="auto"/>
        <w:jc w:val="center"/>
        <w:textAlignment w:val="baseline"/>
        <w:rPr>
          <w:rFonts w:asciiTheme="minorHAnsi" w:hAnsiTheme="minorHAnsi" w:cstheme="minorHAnsi"/>
        </w:rPr>
      </w:pPr>
      <w:r>
        <w:rPr>
          <w:rFonts w:asciiTheme="minorHAnsi" w:hAnsiTheme="minorHAnsi" w:cstheme="minorHAnsi"/>
          <w:noProof/>
        </w:rPr>
        <w:drawing>
          <wp:inline distT="0" distB="0" distL="0" distR="0" wp14:anchorId="29ED9E4A" wp14:editId="7D3713B4">
            <wp:extent cx="5245200" cy="6591600"/>
            <wp:effectExtent l="0" t="0" r="0" b="0"/>
            <wp:docPr id="1624618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5200" cy="6591600"/>
                    </a:xfrm>
                    <a:prstGeom prst="rect">
                      <a:avLst/>
                    </a:prstGeom>
                    <a:noFill/>
                  </pic:spPr>
                </pic:pic>
              </a:graphicData>
            </a:graphic>
          </wp:inline>
        </w:drawing>
      </w:r>
    </w:p>
    <w:p w14:paraId="7D1532B7" w14:textId="6694B973" w:rsidR="007147F6" w:rsidRPr="00B23B3F" w:rsidRDefault="007147F6" w:rsidP="00B23B3F">
      <w:pPr>
        <w:pStyle w:val="paragraph"/>
        <w:spacing w:line="259" w:lineRule="auto"/>
        <w:jc w:val="both"/>
        <w:textAlignment w:val="baseline"/>
        <w:rPr>
          <w:rFonts w:asciiTheme="minorHAnsi" w:hAnsiTheme="minorHAnsi" w:cstheme="minorHAnsi"/>
        </w:rPr>
      </w:pPr>
      <w:r w:rsidRPr="00B23B3F">
        <w:rPr>
          <w:rFonts w:asciiTheme="minorHAnsi" w:hAnsiTheme="minorHAnsi" w:cstheme="minorHAnsi"/>
          <w:b/>
          <w:bCs/>
        </w:rPr>
        <w:t>Figure 3</w:t>
      </w:r>
      <w:r w:rsidRPr="00B23B3F">
        <w:rPr>
          <w:rFonts w:asciiTheme="minorHAnsi" w:hAnsiTheme="minorHAnsi" w:cstheme="minorHAnsi"/>
        </w:rPr>
        <w:t xml:space="preserve"> </w:t>
      </w:r>
      <w:r w:rsidR="00EE0ABE" w:rsidRPr="00EE0ABE">
        <w:rPr>
          <w:rFonts w:asciiTheme="minorHAnsi" w:hAnsiTheme="minorHAnsi" w:cstheme="minorHAnsi"/>
        </w:rPr>
        <w:t xml:space="preserve">(a) Daily </w:t>
      </w:r>
      <w:r w:rsidR="00EE0ABE">
        <w:rPr>
          <w:rFonts w:asciiTheme="minorHAnsi" w:hAnsiTheme="minorHAnsi" w:cstheme="minorHAnsi"/>
        </w:rPr>
        <w:t>R</w:t>
      </w:r>
      <w:r w:rsidR="00EE0ABE" w:rsidRPr="00EE0ABE">
        <w:rPr>
          <w:rFonts w:asciiTheme="minorHAnsi" w:hAnsiTheme="minorHAnsi" w:cstheme="minorHAnsi"/>
        </w:rPr>
        <w:t xml:space="preserve">ainfall (mm day⁻¹), (b) </w:t>
      </w:r>
      <w:r w:rsidR="00EE0ABE">
        <w:rPr>
          <w:rFonts w:asciiTheme="minorHAnsi" w:hAnsiTheme="minorHAnsi" w:cstheme="minorHAnsi"/>
        </w:rPr>
        <w:t>G</w:t>
      </w:r>
      <w:r w:rsidR="00EE0ABE" w:rsidRPr="00EE0ABE">
        <w:rPr>
          <w:rFonts w:asciiTheme="minorHAnsi" w:hAnsiTheme="minorHAnsi" w:cstheme="minorHAnsi"/>
        </w:rPr>
        <w:t xml:space="preserve">roundwater </w:t>
      </w:r>
      <w:r w:rsidR="00EE0ABE">
        <w:rPr>
          <w:rFonts w:asciiTheme="minorHAnsi" w:hAnsiTheme="minorHAnsi" w:cstheme="minorHAnsi"/>
        </w:rPr>
        <w:t>L</w:t>
      </w:r>
      <w:r w:rsidR="00EE0ABE" w:rsidRPr="00EE0ABE">
        <w:rPr>
          <w:rFonts w:asciiTheme="minorHAnsi" w:hAnsiTheme="minorHAnsi" w:cstheme="minorHAnsi"/>
        </w:rPr>
        <w:t>evel</w:t>
      </w:r>
      <w:r w:rsidR="00EE0ABE">
        <w:rPr>
          <w:rFonts w:asciiTheme="minorHAnsi" w:hAnsiTheme="minorHAnsi" w:cstheme="minorHAnsi"/>
        </w:rPr>
        <w:t xml:space="preserve"> </w:t>
      </w:r>
      <w:r w:rsidR="00EE0ABE" w:rsidRPr="00EE0ABE">
        <w:rPr>
          <w:rFonts w:asciiTheme="minorHAnsi" w:hAnsiTheme="minorHAnsi" w:cstheme="minorHAnsi"/>
        </w:rPr>
        <w:t xml:space="preserve">relative to MSL </w:t>
      </w:r>
      <w:r w:rsidR="00EE0ABE">
        <w:rPr>
          <w:rFonts w:asciiTheme="minorHAnsi" w:hAnsiTheme="minorHAnsi" w:cstheme="minorHAnsi"/>
        </w:rPr>
        <w:t>(</w:t>
      </w:r>
      <w:r w:rsidR="00EE0ABE" w:rsidRPr="00EE0ABE">
        <w:rPr>
          <w:rFonts w:asciiTheme="minorHAnsi" w:hAnsiTheme="minorHAnsi" w:cstheme="minorHAnsi"/>
        </w:rPr>
        <w:t xml:space="preserve">m), and (c) </w:t>
      </w:r>
      <w:r w:rsidR="00EE0ABE">
        <w:rPr>
          <w:rFonts w:asciiTheme="minorHAnsi" w:hAnsiTheme="minorHAnsi" w:cstheme="minorHAnsi"/>
        </w:rPr>
        <w:t>E</w:t>
      </w:r>
      <w:r w:rsidR="00EE0ABE" w:rsidRPr="00EE0ABE">
        <w:rPr>
          <w:rFonts w:asciiTheme="minorHAnsi" w:hAnsiTheme="minorHAnsi" w:cstheme="minorHAnsi"/>
        </w:rPr>
        <w:t xml:space="preserve">lectrical </w:t>
      </w:r>
      <w:r w:rsidR="00EE0ABE">
        <w:rPr>
          <w:rFonts w:asciiTheme="minorHAnsi" w:hAnsiTheme="minorHAnsi" w:cstheme="minorHAnsi"/>
        </w:rPr>
        <w:t>C</w:t>
      </w:r>
      <w:r w:rsidR="00EE0ABE" w:rsidRPr="00EE0ABE">
        <w:rPr>
          <w:rFonts w:asciiTheme="minorHAnsi" w:hAnsiTheme="minorHAnsi" w:cstheme="minorHAnsi"/>
        </w:rPr>
        <w:t xml:space="preserve">onductivity EC </w:t>
      </w:r>
      <w:r w:rsidR="00EE0ABE">
        <w:rPr>
          <w:rFonts w:asciiTheme="minorHAnsi" w:hAnsiTheme="minorHAnsi" w:cstheme="minorHAnsi"/>
        </w:rPr>
        <w:t>(</w:t>
      </w:r>
      <w:r w:rsidR="00EE0ABE" w:rsidRPr="00EE0ABE">
        <w:rPr>
          <w:rFonts w:asciiTheme="minorHAnsi" w:hAnsiTheme="minorHAnsi" w:cstheme="minorHAnsi"/>
        </w:rPr>
        <w:t>mS cm⁻¹) from 36 dug wells during the 2021–22 water year.</w:t>
      </w:r>
    </w:p>
    <w:bookmarkEnd w:id="0"/>
    <w:p w14:paraId="4707555E" w14:textId="6DB2F770" w:rsidR="007F657B" w:rsidRPr="00B23B3F" w:rsidRDefault="001A3C26" w:rsidP="00B23B3F">
      <w:pPr>
        <w:pStyle w:val="Heading2"/>
        <w:numPr>
          <w:ilvl w:val="0"/>
          <w:numId w:val="0"/>
        </w:numPr>
        <w:spacing w:line="259" w:lineRule="auto"/>
        <w:ind w:left="643" w:hanging="360"/>
        <w:rPr>
          <w:rFonts w:cstheme="minorHAnsi"/>
          <w:szCs w:val="28"/>
        </w:rPr>
      </w:pPr>
      <w:r w:rsidRPr="00B23B3F">
        <w:rPr>
          <w:rFonts w:cstheme="minorHAnsi"/>
          <w:szCs w:val="28"/>
        </w:rPr>
        <w:lastRenderedPageBreak/>
        <w:t>Acknowledgements</w:t>
      </w:r>
    </w:p>
    <w:p w14:paraId="7B74B513" w14:textId="03A12EF3" w:rsidR="00FA2A87" w:rsidRPr="00B23B3F" w:rsidRDefault="009D50C1" w:rsidP="00B23B3F">
      <w:pPr>
        <w:jc w:val="both"/>
        <w:rPr>
          <w:rFonts w:cstheme="minorHAnsi"/>
          <w:sz w:val="24"/>
          <w:szCs w:val="24"/>
        </w:rPr>
      </w:pPr>
      <w:bookmarkStart w:id="8" w:name="_Hlk197285717"/>
      <w:r w:rsidRPr="009D50C1">
        <w:rPr>
          <w:rFonts w:cstheme="minorHAnsi"/>
          <w:sz w:val="24"/>
          <w:szCs w:val="24"/>
        </w:rPr>
        <w:t>Th</w:t>
      </w:r>
      <w:r w:rsidR="00B0071D">
        <w:rPr>
          <w:rFonts w:cstheme="minorHAnsi"/>
          <w:sz w:val="24"/>
          <w:szCs w:val="24"/>
        </w:rPr>
        <w:t>is</w:t>
      </w:r>
      <w:r w:rsidR="00EE0ABE">
        <w:rPr>
          <w:rFonts w:cstheme="minorHAnsi"/>
          <w:sz w:val="24"/>
          <w:szCs w:val="24"/>
        </w:rPr>
        <w:t xml:space="preserve"> research</w:t>
      </w:r>
      <w:r w:rsidRPr="009D50C1">
        <w:rPr>
          <w:rFonts w:cstheme="minorHAnsi"/>
          <w:sz w:val="24"/>
          <w:szCs w:val="24"/>
        </w:rPr>
        <w:t xml:space="preserve"> work was supported by the Accelerating Higher Education Expansion and Development (AHEAD-R2–DOR6) Operation of the Ministry of Higher Education, funded by the World Bank, for the Water Security Project at the University of Jaffna. Ponnambalam Rameshwaran was supported by the Natural Environment Research Council </w:t>
      </w:r>
      <w:r>
        <w:rPr>
          <w:rFonts w:cstheme="minorHAnsi"/>
          <w:sz w:val="24"/>
          <w:szCs w:val="24"/>
        </w:rPr>
        <w:t>(NERC</w:t>
      </w:r>
      <w:r w:rsidR="004A1639">
        <w:rPr>
          <w:rFonts w:cstheme="minorHAnsi"/>
          <w:sz w:val="24"/>
          <w:szCs w:val="24"/>
        </w:rPr>
        <w:t>, UK</w:t>
      </w:r>
      <w:r>
        <w:rPr>
          <w:rFonts w:cstheme="minorHAnsi"/>
          <w:sz w:val="24"/>
          <w:szCs w:val="24"/>
        </w:rPr>
        <w:t>)</w:t>
      </w:r>
      <w:r w:rsidR="001B6D95">
        <w:rPr>
          <w:rFonts w:cstheme="minorHAnsi"/>
          <w:sz w:val="24"/>
          <w:szCs w:val="24"/>
        </w:rPr>
        <w:t>,</w:t>
      </w:r>
      <w:r>
        <w:rPr>
          <w:rFonts w:cstheme="minorHAnsi"/>
          <w:sz w:val="24"/>
          <w:szCs w:val="24"/>
        </w:rPr>
        <w:t xml:space="preserve"> </w:t>
      </w:r>
      <w:r w:rsidRPr="009D50C1">
        <w:rPr>
          <w:rFonts w:cstheme="minorHAnsi"/>
          <w:sz w:val="24"/>
          <w:szCs w:val="24"/>
        </w:rPr>
        <w:t>as part of the NC-International Programme (NE/X006247/1).</w:t>
      </w:r>
      <w:bookmarkEnd w:id="8"/>
    </w:p>
    <w:p w14:paraId="77FD356D" w14:textId="632F96B3" w:rsidR="000D05C7" w:rsidRPr="00722B0B" w:rsidRDefault="003A7863" w:rsidP="002F14D9">
      <w:pPr>
        <w:pStyle w:val="Heading2"/>
        <w:numPr>
          <w:ilvl w:val="0"/>
          <w:numId w:val="0"/>
        </w:numPr>
        <w:ind w:left="643" w:hanging="360"/>
        <w:rPr>
          <w:rFonts w:cstheme="minorHAnsi"/>
          <w:szCs w:val="28"/>
        </w:rPr>
      </w:pPr>
      <w:r w:rsidRPr="00722B0B">
        <w:rPr>
          <w:rFonts w:cstheme="minorHAnsi"/>
          <w:szCs w:val="28"/>
        </w:rPr>
        <w:t>References</w:t>
      </w:r>
    </w:p>
    <w:p w14:paraId="04AD5B0C" w14:textId="59C5143E" w:rsidR="00F62446" w:rsidRPr="00F62446" w:rsidRDefault="0055477A" w:rsidP="00F62446">
      <w:pPr>
        <w:pStyle w:val="EndNoteBibliography"/>
        <w:spacing w:after="0"/>
        <w:ind w:left="720" w:hanging="720"/>
      </w:pPr>
      <w:r w:rsidRPr="00722B0B">
        <w:rPr>
          <w:rFonts w:asciiTheme="minorHAnsi" w:hAnsiTheme="minorHAnsi" w:cstheme="minorHAnsi"/>
          <w:sz w:val="24"/>
          <w:szCs w:val="24"/>
        </w:rPr>
        <w:fldChar w:fldCharType="begin"/>
      </w:r>
      <w:r w:rsidRPr="00722B0B">
        <w:rPr>
          <w:rFonts w:asciiTheme="minorHAnsi" w:hAnsiTheme="minorHAnsi" w:cstheme="minorHAnsi"/>
          <w:sz w:val="24"/>
          <w:szCs w:val="24"/>
        </w:rPr>
        <w:instrText xml:space="preserve"> ADDIN EN.REFLIST </w:instrText>
      </w:r>
      <w:r w:rsidRPr="00722B0B">
        <w:rPr>
          <w:rFonts w:asciiTheme="minorHAnsi" w:hAnsiTheme="minorHAnsi" w:cstheme="minorHAnsi"/>
          <w:sz w:val="24"/>
          <w:szCs w:val="24"/>
        </w:rPr>
        <w:fldChar w:fldCharType="separate"/>
      </w:r>
      <w:r w:rsidR="00F62446" w:rsidRPr="00F62446">
        <w:t xml:space="preserve">Anojan, S. R., Wijetunga, S., &amp; Sriskandarajah, N. (2020). Community Participation in Village Scale Groundwater Monitoring and Management: A Case Study in Karainagar Island of Jaffna. </w:t>
      </w:r>
      <w:r w:rsidR="00F62446" w:rsidRPr="00F62446">
        <w:rPr>
          <w:i/>
        </w:rPr>
        <w:t>Proceedings of the Undergraduate Research Symposium on Agricultural Engineering &amp; Green Technology 2020, Department of Agricultural Engineering, Faculty of Agriculture, University of Ruhuna, Sri Lanka.</w:t>
      </w:r>
      <w:r w:rsidR="00F62446" w:rsidRPr="00F62446">
        <w:t xml:space="preserve">, 22. </w:t>
      </w:r>
    </w:p>
    <w:p w14:paraId="31EFD7D9" w14:textId="1273DCB5" w:rsidR="00F62446" w:rsidRPr="00F62446" w:rsidRDefault="00F62446" w:rsidP="00F62446">
      <w:pPr>
        <w:pStyle w:val="EndNoteBibliography"/>
        <w:spacing w:after="0"/>
        <w:ind w:left="720" w:hanging="720"/>
      </w:pPr>
      <w:r w:rsidRPr="00F62446">
        <w:t xml:space="preserve">Karthiga, I., Rameshwaran, P., Ketheesan, B., &amp; Sriskandarajah, N. (2022). Aquifer monitoring and community engagement in groundwater management for water security in northern Sri Lanka. </w:t>
      </w:r>
      <w:r w:rsidRPr="00F62446">
        <w:rPr>
          <w:i/>
        </w:rPr>
        <w:t>7th Annual Research Symposium, The International Water Conference 2022, 14-16 of December 2022. National Water Supply and Drainage Board, Sri Lanka</w:t>
      </w:r>
      <w:r w:rsidRPr="00F62446">
        <w:t xml:space="preserve">, 256-263. </w:t>
      </w:r>
      <w:hyperlink r:id="rId19" w:history="1">
        <w:r w:rsidRPr="00F62446">
          <w:rPr>
            <w:rStyle w:val="Hyperlink"/>
          </w:rPr>
          <w:t>https://cewas.nwsdb.lk/wp-content/uploads/2022/12/7th-annual-Research-symposium-proceeding-book.pdf</w:t>
        </w:r>
      </w:hyperlink>
      <w:r w:rsidRPr="00F62446">
        <w:t xml:space="preserve"> </w:t>
      </w:r>
    </w:p>
    <w:p w14:paraId="3134F518" w14:textId="6562FFE6" w:rsidR="00F62446" w:rsidRPr="00F62446" w:rsidRDefault="00F62446" w:rsidP="00F62446">
      <w:pPr>
        <w:pStyle w:val="EndNoteBibliography"/>
        <w:ind w:left="720" w:hanging="720"/>
      </w:pPr>
      <w:r w:rsidRPr="00F62446">
        <w:t xml:space="preserve">Karthiga, I., Rameshwaran, P., Ketheesan, B., &amp; Sriskandarajah, N. (2023). Groundwater mapping and locally engaged water governance in a small island terrain: Case study of Karainagar island, Northern Sri Lanka. </w:t>
      </w:r>
      <w:r w:rsidRPr="00F62446">
        <w:rPr>
          <w:i/>
        </w:rPr>
        <w:t>World Water Policy</w:t>
      </w:r>
      <w:r w:rsidRPr="00F62446">
        <w:t>,</w:t>
      </w:r>
      <w:r w:rsidRPr="00F62446">
        <w:rPr>
          <w:i/>
        </w:rPr>
        <w:t xml:space="preserve"> 9</w:t>
      </w:r>
      <w:r w:rsidRPr="00F62446">
        <w:t xml:space="preserve">(3), 456-480. </w:t>
      </w:r>
      <w:hyperlink r:id="rId20" w:history="1">
        <w:r w:rsidRPr="00F62446">
          <w:rPr>
            <w:rStyle w:val="Hyperlink"/>
          </w:rPr>
          <w:t>https://doi.org/https://doi.org/10.1002/wwp2.12112</w:t>
        </w:r>
      </w:hyperlink>
      <w:r w:rsidRPr="00F62446">
        <w:t xml:space="preserve"> </w:t>
      </w:r>
    </w:p>
    <w:p w14:paraId="2E5B7073" w14:textId="62174167" w:rsidR="00525BD1" w:rsidRPr="00722B0B" w:rsidRDefault="0055477A" w:rsidP="00784B04">
      <w:pPr>
        <w:rPr>
          <w:rFonts w:eastAsia="Times New Roman" w:cstheme="minorHAnsi"/>
          <w:b/>
          <w:bCs/>
          <w:color w:val="003DA7"/>
          <w:sz w:val="24"/>
          <w:szCs w:val="24"/>
          <w:lang w:eastAsia="en-GB"/>
        </w:rPr>
      </w:pPr>
      <w:r w:rsidRPr="00722B0B">
        <w:rPr>
          <w:rFonts w:cstheme="minorHAnsi"/>
          <w:sz w:val="24"/>
          <w:szCs w:val="24"/>
        </w:rPr>
        <w:fldChar w:fldCharType="end"/>
      </w:r>
    </w:p>
    <w:p w14:paraId="4F9878CA" w14:textId="534362E2" w:rsidR="008748FD" w:rsidRPr="00632BCC" w:rsidRDefault="0065683D" w:rsidP="00632BCC">
      <w:pPr>
        <w:pStyle w:val="Heading2"/>
        <w:numPr>
          <w:ilvl w:val="0"/>
          <w:numId w:val="0"/>
        </w:numPr>
        <w:spacing w:before="0" w:after="160" w:line="240" w:lineRule="auto"/>
        <w:ind w:left="641" w:hanging="357"/>
        <w:rPr>
          <w:rFonts w:cstheme="minorHAnsi"/>
          <w:szCs w:val="28"/>
        </w:rPr>
      </w:pPr>
      <w:r w:rsidRPr="00722B0B">
        <w:rPr>
          <w:rFonts w:cstheme="minorHAnsi"/>
          <w:szCs w:val="28"/>
        </w:rPr>
        <w:t>Appendix A</w:t>
      </w:r>
      <w:r w:rsidR="00632BCC">
        <w:rPr>
          <w:rFonts w:cstheme="minorHAnsi"/>
          <w:szCs w:val="28"/>
        </w:rPr>
        <w:t xml:space="preserve">: </w:t>
      </w:r>
      <w:r w:rsidR="00FD7740" w:rsidRPr="00FD7740">
        <w:rPr>
          <w:rFonts w:cstheme="minorHAnsi"/>
          <w:color w:val="181818"/>
          <w:sz w:val="24"/>
          <w:szCs w:val="24"/>
        </w:rPr>
        <w:t>Photographs of all 36 dug wells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6"/>
        <w:gridCol w:w="2256"/>
        <w:gridCol w:w="2257"/>
        <w:gridCol w:w="2257"/>
      </w:tblGrid>
      <w:tr w:rsidR="0028527B" w:rsidRPr="002E3924" w14:paraId="46AA63F6" w14:textId="77777777" w:rsidTr="002E3924">
        <w:tc>
          <w:tcPr>
            <w:tcW w:w="2254" w:type="dxa"/>
          </w:tcPr>
          <w:p w14:paraId="4DC1A4BB" w14:textId="565711BA" w:rsidR="00883197" w:rsidRPr="002E3924" w:rsidRDefault="00666F24"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654FF159" wp14:editId="41E6018B">
                  <wp:extent cx="1314000" cy="990000"/>
                  <wp:effectExtent l="0" t="0" r="635" b="635"/>
                  <wp:docPr id="526917059" name="Picture 1" descr="A concrete well with a hol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917059" name="Picture 1" descr="A concrete well with a hole in i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14000" cy="990000"/>
                          </a:xfrm>
                          <a:prstGeom prst="rect">
                            <a:avLst/>
                          </a:prstGeom>
                        </pic:spPr>
                      </pic:pic>
                    </a:graphicData>
                  </a:graphic>
                </wp:inline>
              </w:drawing>
            </w:r>
          </w:p>
        </w:tc>
        <w:tc>
          <w:tcPr>
            <w:tcW w:w="2254" w:type="dxa"/>
          </w:tcPr>
          <w:p w14:paraId="18D97BB8" w14:textId="7AC5E892" w:rsidR="00883197" w:rsidRPr="002E3924" w:rsidRDefault="00CA0570"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15782400" wp14:editId="07A7F856">
                  <wp:extent cx="1324800" cy="993600"/>
                  <wp:effectExtent l="0" t="0" r="8890" b="0"/>
                  <wp:docPr id="299138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138358" name="Picture 29913835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24800" cy="993600"/>
                          </a:xfrm>
                          <a:prstGeom prst="rect">
                            <a:avLst/>
                          </a:prstGeom>
                        </pic:spPr>
                      </pic:pic>
                    </a:graphicData>
                  </a:graphic>
                </wp:inline>
              </w:drawing>
            </w:r>
          </w:p>
        </w:tc>
        <w:tc>
          <w:tcPr>
            <w:tcW w:w="2254" w:type="dxa"/>
          </w:tcPr>
          <w:p w14:paraId="6A6BF6E4" w14:textId="3EA0898A" w:rsidR="00883197" w:rsidRPr="002E3924" w:rsidRDefault="00666F24"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2FC95BE2" wp14:editId="433ACD62">
                  <wp:extent cx="1324800" cy="997200"/>
                  <wp:effectExtent l="0" t="0" r="8890" b="0"/>
                  <wp:docPr id="80267004" name="Picture 2" descr="A concrete well with a hol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7004" name="Picture 2" descr="A concrete well with a hole in i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4AEB79BF" w14:textId="23267BF7" w:rsidR="00883197" w:rsidRPr="002E3924" w:rsidRDefault="00666F24"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166E6B3B" wp14:editId="6D1E6CA4">
                  <wp:extent cx="1324800" cy="997200"/>
                  <wp:effectExtent l="0" t="0" r="8890" b="0"/>
                  <wp:docPr id="829274375" name="Picture 3" descr="A well with a hol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274375" name="Picture 3" descr="A well with a hole in i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r>
      <w:tr w:rsidR="0028527B" w:rsidRPr="002E3924" w14:paraId="58C8D605" w14:textId="77777777" w:rsidTr="002E3924">
        <w:trPr>
          <w:trHeight w:val="283"/>
        </w:trPr>
        <w:tc>
          <w:tcPr>
            <w:tcW w:w="2254" w:type="dxa"/>
          </w:tcPr>
          <w:p w14:paraId="11C9AA77" w14:textId="30F2ADE8"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w:t>
            </w:r>
          </w:p>
        </w:tc>
        <w:tc>
          <w:tcPr>
            <w:tcW w:w="2254" w:type="dxa"/>
          </w:tcPr>
          <w:p w14:paraId="009D3F65" w14:textId="387C2D47"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w:t>
            </w:r>
          </w:p>
        </w:tc>
        <w:tc>
          <w:tcPr>
            <w:tcW w:w="2254" w:type="dxa"/>
          </w:tcPr>
          <w:p w14:paraId="2B95C6F5" w14:textId="09A60E82"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K3</w:t>
            </w:r>
          </w:p>
        </w:tc>
        <w:tc>
          <w:tcPr>
            <w:tcW w:w="2254" w:type="dxa"/>
          </w:tcPr>
          <w:p w14:paraId="2BFE6080" w14:textId="5C466956"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K4</w:t>
            </w:r>
          </w:p>
        </w:tc>
      </w:tr>
      <w:tr w:rsidR="0028527B" w:rsidRPr="002E3924" w14:paraId="34CBE2D3" w14:textId="77777777" w:rsidTr="002E3924">
        <w:tc>
          <w:tcPr>
            <w:tcW w:w="2254" w:type="dxa"/>
          </w:tcPr>
          <w:p w14:paraId="2BC752E6" w14:textId="2238EC6D" w:rsidR="00883197" w:rsidRPr="002E3924" w:rsidRDefault="00666F24"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7CD2CFDC" wp14:editId="780EDC18">
                  <wp:extent cx="1324800" cy="997200"/>
                  <wp:effectExtent l="0" t="0" r="8890" b="0"/>
                  <wp:docPr id="1071734725" name="Picture 4" descr="A large round concrete we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734725" name="Picture 4" descr="A large round concrete well&#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18C411E1" w14:textId="733BFFDF" w:rsidR="00883197" w:rsidRPr="002E3924" w:rsidRDefault="00666F24"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5FD3F8DC" wp14:editId="757DD986">
                  <wp:extent cx="1306800" cy="979200"/>
                  <wp:effectExtent l="0" t="0" r="8255" b="0"/>
                  <wp:docPr id="918562750" name="Picture 5" descr="A concrete well with a hol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562750" name="Picture 5" descr="A concrete well with a hole in i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c>
          <w:tcPr>
            <w:tcW w:w="2254" w:type="dxa"/>
          </w:tcPr>
          <w:p w14:paraId="34EEB3CA" w14:textId="3C00B795" w:rsidR="00883197" w:rsidRPr="002E3924" w:rsidRDefault="00E64AE4"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028FADFE" wp14:editId="5FAC3B68">
                  <wp:extent cx="1324800" cy="997200"/>
                  <wp:effectExtent l="0" t="0" r="8890" b="0"/>
                  <wp:docPr id="329325088" name="Picture 1" descr="A concrete planter with tre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325088" name="Picture 1" descr="A concrete planter with trees around i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4474180F" w14:textId="2A427A36" w:rsidR="00883197" w:rsidRPr="002E3924" w:rsidRDefault="00666F24"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53572183" wp14:editId="47FA9B14">
                  <wp:extent cx="1305197" cy="979805"/>
                  <wp:effectExtent l="0" t="0" r="9525" b="0"/>
                  <wp:docPr id="1456231348" name="Picture 7" descr="A concrete patio with a round we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231348" name="Picture 7" descr="A concrete patio with a round well&#10;&#10;Description automatically generated"/>
                          <pic:cNvPicPr/>
                        </pic:nvPicPr>
                        <pic:blipFill rotWithShape="1">
                          <a:blip r:embed="rId28" cstate="print">
                            <a:extLst>
                              <a:ext uri="{28A0092B-C50C-407E-A947-70E740481C1C}">
                                <a14:useLocalDpi xmlns:a14="http://schemas.microsoft.com/office/drawing/2010/main" val="0"/>
                              </a:ext>
                            </a:extLst>
                          </a:blip>
                          <a:srcRect t="21374" b="22091"/>
                          <a:stretch/>
                        </pic:blipFill>
                        <pic:spPr bwMode="auto">
                          <a:xfrm>
                            <a:off x="0" y="0"/>
                            <a:ext cx="1306800" cy="981008"/>
                          </a:xfrm>
                          <a:prstGeom prst="rect">
                            <a:avLst/>
                          </a:prstGeom>
                          <a:ln>
                            <a:noFill/>
                          </a:ln>
                          <a:extLst>
                            <a:ext uri="{53640926-AAD7-44D8-BBD7-CCE9431645EC}">
                              <a14:shadowObscured xmlns:a14="http://schemas.microsoft.com/office/drawing/2010/main"/>
                            </a:ext>
                          </a:extLst>
                        </pic:spPr>
                      </pic:pic>
                    </a:graphicData>
                  </a:graphic>
                </wp:inline>
              </w:drawing>
            </w:r>
          </w:p>
        </w:tc>
      </w:tr>
      <w:tr w:rsidR="0028527B" w:rsidRPr="002E3924" w14:paraId="2384369F" w14:textId="77777777" w:rsidTr="002E3924">
        <w:trPr>
          <w:trHeight w:val="283"/>
        </w:trPr>
        <w:tc>
          <w:tcPr>
            <w:tcW w:w="2254" w:type="dxa"/>
          </w:tcPr>
          <w:p w14:paraId="0CC9774C" w14:textId="10EADB88"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K5</w:t>
            </w:r>
          </w:p>
        </w:tc>
        <w:tc>
          <w:tcPr>
            <w:tcW w:w="2254" w:type="dxa"/>
          </w:tcPr>
          <w:p w14:paraId="27F24C64" w14:textId="71C3F550"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K6</w:t>
            </w:r>
          </w:p>
        </w:tc>
        <w:tc>
          <w:tcPr>
            <w:tcW w:w="2254" w:type="dxa"/>
          </w:tcPr>
          <w:p w14:paraId="1569717F" w14:textId="6F814A63"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K7</w:t>
            </w:r>
          </w:p>
        </w:tc>
        <w:tc>
          <w:tcPr>
            <w:tcW w:w="2254" w:type="dxa"/>
          </w:tcPr>
          <w:p w14:paraId="0933CE76" w14:textId="47BAEDC0"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K8</w:t>
            </w:r>
          </w:p>
        </w:tc>
      </w:tr>
      <w:tr w:rsidR="0028527B" w:rsidRPr="002E3924" w14:paraId="7AC4BB9F" w14:textId="77777777" w:rsidTr="002E3924">
        <w:tc>
          <w:tcPr>
            <w:tcW w:w="2254" w:type="dxa"/>
          </w:tcPr>
          <w:p w14:paraId="22303C9E" w14:textId="03294825" w:rsidR="00883197" w:rsidRPr="002E3924" w:rsidRDefault="00CA0570"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61C16C89" wp14:editId="65ABB768">
                  <wp:extent cx="1324800" cy="997200"/>
                  <wp:effectExtent l="0" t="0" r="8890" b="0"/>
                  <wp:docPr id="886063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063103" name="Picture 88606310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2F923E7C" w14:textId="69EAE963" w:rsidR="00883197" w:rsidRPr="002E3924" w:rsidRDefault="00666F24"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74086223" wp14:editId="0B6F4D71">
                  <wp:extent cx="1324800" cy="997200"/>
                  <wp:effectExtent l="0" t="0" r="8890" b="0"/>
                  <wp:docPr id="371010410" name="Picture 8" descr="A round hole in a stone wall with green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10410" name="Picture 8" descr="A round hole in a stone wall with green wate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1873E0A8" w14:textId="1DBCAE57" w:rsidR="00883197" w:rsidRPr="002E3924" w:rsidRDefault="00CA0570"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6A78FC4C" wp14:editId="6A98095A">
                  <wp:extent cx="1324800" cy="997200"/>
                  <wp:effectExtent l="0" t="0" r="8890" b="0"/>
                  <wp:docPr id="17440893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89361" name="Picture 174408936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307E5D0E" w14:textId="68463E37"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69CDACBA" wp14:editId="7AA36C71">
                  <wp:extent cx="1324800" cy="997200"/>
                  <wp:effectExtent l="0" t="0" r="8890" b="0"/>
                  <wp:docPr id="198132284" name="Picture 9" descr="A well with a hol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32284" name="Picture 9" descr="A well with a hole in i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r>
      <w:tr w:rsidR="0028527B" w:rsidRPr="002E3924" w14:paraId="4C959032" w14:textId="77777777" w:rsidTr="002E3924">
        <w:trPr>
          <w:trHeight w:val="283"/>
        </w:trPr>
        <w:tc>
          <w:tcPr>
            <w:tcW w:w="2254" w:type="dxa"/>
          </w:tcPr>
          <w:p w14:paraId="685EC549" w14:textId="4D656158"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K9</w:t>
            </w:r>
          </w:p>
        </w:tc>
        <w:tc>
          <w:tcPr>
            <w:tcW w:w="2254" w:type="dxa"/>
          </w:tcPr>
          <w:p w14:paraId="16C36B8C" w14:textId="0D9A7E2D"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K10</w:t>
            </w:r>
          </w:p>
        </w:tc>
        <w:tc>
          <w:tcPr>
            <w:tcW w:w="2254" w:type="dxa"/>
          </w:tcPr>
          <w:p w14:paraId="62018E28" w14:textId="71F9E055"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K11</w:t>
            </w:r>
          </w:p>
        </w:tc>
        <w:tc>
          <w:tcPr>
            <w:tcW w:w="2254" w:type="dxa"/>
          </w:tcPr>
          <w:p w14:paraId="70B78C7D" w14:textId="6DE8C4F2"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K12</w:t>
            </w:r>
          </w:p>
        </w:tc>
      </w:tr>
      <w:tr w:rsidR="0028527B" w:rsidRPr="002E3924" w14:paraId="095D9D7D" w14:textId="77777777" w:rsidTr="002E3924">
        <w:tc>
          <w:tcPr>
            <w:tcW w:w="2254" w:type="dxa"/>
          </w:tcPr>
          <w:p w14:paraId="20C9A083" w14:textId="0E0B076E" w:rsidR="00883197" w:rsidRPr="002E3924" w:rsidRDefault="00CA0570"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lastRenderedPageBreak/>
              <w:drawing>
                <wp:inline distT="0" distB="0" distL="0" distR="0" wp14:anchorId="5828B0B2" wp14:editId="15294064">
                  <wp:extent cx="1324800" cy="997200"/>
                  <wp:effectExtent l="0" t="0" r="8890" b="0"/>
                  <wp:docPr id="20153779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77900" name="Picture 201537790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721F8CF7" w14:textId="5BBED576" w:rsidR="00883197" w:rsidRPr="002E3924" w:rsidRDefault="00CA0570"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430FF432" wp14:editId="367A8411">
                  <wp:extent cx="1324800" cy="997200"/>
                  <wp:effectExtent l="0" t="0" r="8890" b="0"/>
                  <wp:docPr id="10735308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30841" name="Picture 107353084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3F6FD598" w14:textId="6BE8AA4C"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57DA1AB9" wp14:editId="65E0C2F0">
                  <wp:extent cx="1306800" cy="979200"/>
                  <wp:effectExtent l="0" t="0" r="8255" b="0"/>
                  <wp:docPr id="1701928198" name="Picture 10" descr="A concrete well with water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928198" name="Picture 10" descr="A concrete well with water in i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c>
          <w:tcPr>
            <w:tcW w:w="2254" w:type="dxa"/>
          </w:tcPr>
          <w:p w14:paraId="4061F76B" w14:textId="689F657F" w:rsidR="00883197" w:rsidRPr="002E3924" w:rsidRDefault="00E64AE4"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4605A495" wp14:editId="5C9F206F">
                  <wp:extent cx="1324800" cy="997200"/>
                  <wp:effectExtent l="0" t="0" r="8890" b="0"/>
                  <wp:docPr id="110173459" name="Picture 2" descr="A concrete circular object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3459" name="Picture 2" descr="A concrete circular object in a field&#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r>
      <w:tr w:rsidR="0028527B" w:rsidRPr="002E3924" w14:paraId="5759D5C7" w14:textId="77777777" w:rsidTr="002E3924">
        <w:trPr>
          <w:trHeight w:val="283"/>
        </w:trPr>
        <w:tc>
          <w:tcPr>
            <w:tcW w:w="2254" w:type="dxa"/>
          </w:tcPr>
          <w:p w14:paraId="676F812D" w14:textId="15D8677C"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K13</w:t>
            </w:r>
          </w:p>
        </w:tc>
        <w:tc>
          <w:tcPr>
            <w:tcW w:w="2254" w:type="dxa"/>
          </w:tcPr>
          <w:p w14:paraId="3BBB811A" w14:textId="5C11E110"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K14</w:t>
            </w:r>
          </w:p>
        </w:tc>
        <w:tc>
          <w:tcPr>
            <w:tcW w:w="2254" w:type="dxa"/>
          </w:tcPr>
          <w:p w14:paraId="23548F8C" w14:textId="0B8CC3CC"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K15</w:t>
            </w:r>
          </w:p>
        </w:tc>
        <w:tc>
          <w:tcPr>
            <w:tcW w:w="2254" w:type="dxa"/>
          </w:tcPr>
          <w:p w14:paraId="7E13C42C" w14:textId="4DAE5F95"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K16</w:t>
            </w:r>
          </w:p>
        </w:tc>
      </w:tr>
      <w:tr w:rsidR="0028527B" w:rsidRPr="002E3924" w14:paraId="5FD388D5" w14:textId="77777777" w:rsidTr="002E3924">
        <w:tc>
          <w:tcPr>
            <w:tcW w:w="2254" w:type="dxa"/>
          </w:tcPr>
          <w:p w14:paraId="2C6B0EA2" w14:textId="1E555A72"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4B7B8D79" wp14:editId="06F36825">
                  <wp:extent cx="1303609" cy="970898"/>
                  <wp:effectExtent l="0" t="0" r="0" b="1270"/>
                  <wp:docPr id="1525785837" name="Picture 12" descr="A concrete well with a hol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85837" name="Picture 12" descr="A concrete well with a hole in it&#10;&#10;Description automatically generated"/>
                          <pic:cNvPicPr/>
                        </pic:nvPicPr>
                        <pic:blipFill rotWithShape="1">
                          <a:blip r:embed="rId37" cstate="print">
                            <a:extLst>
                              <a:ext uri="{28A0092B-C50C-407E-A947-70E740481C1C}">
                                <a14:useLocalDpi xmlns:a14="http://schemas.microsoft.com/office/drawing/2010/main" val="0"/>
                              </a:ext>
                            </a:extLst>
                          </a:blip>
                          <a:srcRect t="21372" b="22536"/>
                          <a:stretch/>
                        </pic:blipFill>
                        <pic:spPr bwMode="auto">
                          <a:xfrm>
                            <a:off x="0" y="0"/>
                            <a:ext cx="1305560" cy="972351"/>
                          </a:xfrm>
                          <a:prstGeom prst="rect">
                            <a:avLst/>
                          </a:prstGeom>
                          <a:ln>
                            <a:noFill/>
                          </a:ln>
                          <a:extLst>
                            <a:ext uri="{53640926-AAD7-44D8-BBD7-CCE9431645EC}">
                              <a14:shadowObscured xmlns:a14="http://schemas.microsoft.com/office/drawing/2010/main"/>
                            </a:ext>
                          </a:extLst>
                        </pic:spPr>
                      </pic:pic>
                    </a:graphicData>
                  </a:graphic>
                </wp:inline>
              </w:drawing>
            </w:r>
          </w:p>
        </w:tc>
        <w:tc>
          <w:tcPr>
            <w:tcW w:w="2254" w:type="dxa"/>
          </w:tcPr>
          <w:p w14:paraId="221D2070" w14:textId="779DA264"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756BD062" wp14:editId="2AF4A890">
                  <wp:extent cx="1306800" cy="979200"/>
                  <wp:effectExtent l="0" t="0" r="8255" b="0"/>
                  <wp:docPr id="869759294" name="Picture 13" descr="A well with water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759294" name="Picture 13" descr="A well with water in i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c>
          <w:tcPr>
            <w:tcW w:w="2254" w:type="dxa"/>
          </w:tcPr>
          <w:p w14:paraId="52723C62" w14:textId="5902A221"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5512A108" wp14:editId="4B20233D">
                  <wp:extent cx="1305560" cy="980303"/>
                  <wp:effectExtent l="0" t="0" r="0" b="0"/>
                  <wp:docPr id="82253775" name="Picture 14" descr="A concrete well with a rope attached to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53775" name="Picture 14" descr="A concrete well with a rope attached to it&#10;&#10;Description automatically generated"/>
                          <pic:cNvPicPr/>
                        </pic:nvPicPr>
                        <pic:blipFill rotWithShape="1">
                          <a:blip r:embed="rId39" cstate="print">
                            <a:extLst>
                              <a:ext uri="{28A0092B-C50C-407E-A947-70E740481C1C}">
                                <a14:useLocalDpi xmlns:a14="http://schemas.microsoft.com/office/drawing/2010/main" val="0"/>
                              </a:ext>
                            </a:extLst>
                          </a:blip>
                          <a:srcRect t="29449" b="14003"/>
                          <a:stretch/>
                        </pic:blipFill>
                        <pic:spPr bwMode="auto">
                          <a:xfrm>
                            <a:off x="0" y="0"/>
                            <a:ext cx="1306800" cy="981234"/>
                          </a:xfrm>
                          <a:prstGeom prst="rect">
                            <a:avLst/>
                          </a:prstGeom>
                          <a:ln>
                            <a:noFill/>
                          </a:ln>
                          <a:extLst>
                            <a:ext uri="{53640926-AAD7-44D8-BBD7-CCE9431645EC}">
                              <a14:shadowObscured xmlns:a14="http://schemas.microsoft.com/office/drawing/2010/main"/>
                            </a:ext>
                          </a:extLst>
                        </pic:spPr>
                      </pic:pic>
                    </a:graphicData>
                  </a:graphic>
                </wp:inline>
              </w:drawing>
            </w:r>
          </w:p>
        </w:tc>
        <w:tc>
          <w:tcPr>
            <w:tcW w:w="2254" w:type="dxa"/>
          </w:tcPr>
          <w:p w14:paraId="03835153" w14:textId="6142E20D"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5DE6E4C3" wp14:editId="6921A768">
                  <wp:extent cx="1306800" cy="979200"/>
                  <wp:effectExtent l="0" t="0" r="8255" b="0"/>
                  <wp:docPr id="707045454" name="Picture 15" descr="A well with a h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045454" name="Picture 15" descr="A well with a hose&#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r>
      <w:tr w:rsidR="0028527B" w:rsidRPr="002E3924" w14:paraId="3751E7C9" w14:textId="77777777" w:rsidTr="002E3924">
        <w:trPr>
          <w:trHeight w:val="283"/>
        </w:trPr>
        <w:tc>
          <w:tcPr>
            <w:tcW w:w="2254" w:type="dxa"/>
          </w:tcPr>
          <w:p w14:paraId="51354F9C" w14:textId="3595A641"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K17</w:t>
            </w:r>
          </w:p>
        </w:tc>
        <w:tc>
          <w:tcPr>
            <w:tcW w:w="2254" w:type="dxa"/>
          </w:tcPr>
          <w:p w14:paraId="053BF3A9" w14:textId="7922A372"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K18</w:t>
            </w:r>
          </w:p>
        </w:tc>
        <w:tc>
          <w:tcPr>
            <w:tcW w:w="2254" w:type="dxa"/>
          </w:tcPr>
          <w:p w14:paraId="67FF41A8" w14:textId="577B7A60"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K19</w:t>
            </w:r>
          </w:p>
        </w:tc>
        <w:tc>
          <w:tcPr>
            <w:tcW w:w="2254" w:type="dxa"/>
          </w:tcPr>
          <w:p w14:paraId="4686AAC3" w14:textId="3E29C5C9"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K20</w:t>
            </w:r>
          </w:p>
        </w:tc>
      </w:tr>
      <w:tr w:rsidR="0028527B" w:rsidRPr="002E3924" w14:paraId="066E473D" w14:textId="77777777" w:rsidTr="002E3924">
        <w:tc>
          <w:tcPr>
            <w:tcW w:w="2254" w:type="dxa"/>
          </w:tcPr>
          <w:p w14:paraId="5C35E7E7" w14:textId="7A89F6C6"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19CD04BD" wp14:editId="2382B9E1">
                  <wp:extent cx="1306800" cy="979200"/>
                  <wp:effectExtent l="0" t="0" r="8255" b="0"/>
                  <wp:docPr id="1629834278" name="Picture 16" descr="A concrete well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834278" name="Picture 16" descr="A concrete well in the gras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c>
          <w:tcPr>
            <w:tcW w:w="2254" w:type="dxa"/>
          </w:tcPr>
          <w:p w14:paraId="1B0E799D" w14:textId="2932B30D"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190BC2A1" wp14:editId="56B61CFB">
                  <wp:extent cx="1306800" cy="979200"/>
                  <wp:effectExtent l="0" t="0" r="8255" b="0"/>
                  <wp:docPr id="1599926564" name="Picture 17" descr="A water hole in a concrete are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26564" name="Picture 17" descr="A water hole in a concrete area&#10;&#10;Description automatically generated with medium confidenc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c>
          <w:tcPr>
            <w:tcW w:w="2254" w:type="dxa"/>
          </w:tcPr>
          <w:p w14:paraId="155C36B5" w14:textId="694C7720"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35830328" wp14:editId="446AF7ED">
                  <wp:extent cx="1308100" cy="970932"/>
                  <wp:effectExtent l="0" t="0" r="6350" b="635"/>
                  <wp:docPr id="544398695" name="Picture 18" descr="A well with a hol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398695" name="Picture 18" descr="A well with a hole in it&#10;&#10;Description automatically generated"/>
                          <pic:cNvPicPr/>
                        </pic:nvPicPr>
                        <pic:blipFill rotWithShape="1">
                          <a:blip r:embed="rId43" cstate="print">
                            <a:extLst>
                              <a:ext uri="{28A0092B-C50C-407E-A947-70E740481C1C}">
                                <a14:useLocalDpi xmlns:a14="http://schemas.microsoft.com/office/drawing/2010/main" val="0"/>
                              </a:ext>
                            </a:extLst>
                          </a:blip>
                          <a:srcRect t="32326" b="11693"/>
                          <a:stretch/>
                        </pic:blipFill>
                        <pic:spPr bwMode="auto">
                          <a:xfrm>
                            <a:off x="0" y="0"/>
                            <a:ext cx="1310400" cy="972639"/>
                          </a:xfrm>
                          <a:prstGeom prst="rect">
                            <a:avLst/>
                          </a:prstGeom>
                          <a:ln>
                            <a:noFill/>
                          </a:ln>
                          <a:extLst>
                            <a:ext uri="{53640926-AAD7-44D8-BBD7-CCE9431645EC}">
                              <a14:shadowObscured xmlns:a14="http://schemas.microsoft.com/office/drawing/2010/main"/>
                            </a:ext>
                          </a:extLst>
                        </pic:spPr>
                      </pic:pic>
                    </a:graphicData>
                  </a:graphic>
                </wp:inline>
              </w:drawing>
            </w:r>
          </w:p>
        </w:tc>
        <w:tc>
          <w:tcPr>
            <w:tcW w:w="2254" w:type="dxa"/>
          </w:tcPr>
          <w:p w14:paraId="0DAB79DA" w14:textId="15BF2676" w:rsidR="00883197" w:rsidRPr="002E3924" w:rsidRDefault="009D54A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613345B2" wp14:editId="3248BF78">
                  <wp:extent cx="1303655" cy="962678"/>
                  <wp:effectExtent l="0" t="0" r="0" b="8890"/>
                  <wp:docPr id="1796876498" name="Picture 19" descr="A well with a bucket and a metal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6498" name="Picture 19" descr="A well with a bucket and a metal pole&#10;&#10;Description automatically generated"/>
                          <pic:cNvPicPr/>
                        </pic:nvPicPr>
                        <pic:blipFill rotWithShape="1">
                          <a:blip r:embed="rId44" cstate="print">
                            <a:extLst>
                              <a:ext uri="{28A0092B-C50C-407E-A947-70E740481C1C}">
                                <a14:useLocalDpi xmlns:a14="http://schemas.microsoft.com/office/drawing/2010/main" val="0"/>
                              </a:ext>
                            </a:extLst>
                          </a:blip>
                          <a:srcRect t="30876" b="13510"/>
                          <a:stretch/>
                        </pic:blipFill>
                        <pic:spPr bwMode="auto">
                          <a:xfrm>
                            <a:off x="0" y="0"/>
                            <a:ext cx="1306800" cy="965000"/>
                          </a:xfrm>
                          <a:prstGeom prst="rect">
                            <a:avLst/>
                          </a:prstGeom>
                          <a:ln>
                            <a:noFill/>
                          </a:ln>
                          <a:extLst>
                            <a:ext uri="{53640926-AAD7-44D8-BBD7-CCE9431645EC}">
                              <a14:shadowObscured xmlns:a14="http://schemas.microsoft.com/office/drawing/2010/main"/>
                            </a:ext>
                          </a:extLst>
                        </pic:spPr>
                      </pic:pic>
                    </a:graphicData>
                  </a:graphic>
                </wp:inline>
              </w:drawing>
            </w:r>
          </w:p>
        </w:tc>
      </w:tr>
      <w:tr w:rsidR="0028527B" w:rsidRPr="002E3924" w14:paraId="6F8A58C4" w14:textId="77777777" w:rsidTr="002E3924">
        <w:trPr>
          <w:trHeight w:val="283"/>
        </w:trPr>
        <w:tc>
          <w:tcPr>
            <w:tcW w:w="2254" w:type="dxa"/>
          </w:tcPr>
          <w:p w14:paraId="4FAF94A0" w14:textId="4730DAA9"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K21</w:t>
            </w:r>
          </w:p>
        </w:tc>
        <w:tc>
          <w:tcPr>
            <w:tcW w:w="2254" w:type="dxa"/>
          </w:tcPr>
          <w:p w14:paraId="1DE59113" w14:textId="38414F59"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K22</w:t>
            </w:r>
          </w:p>
        </w:tc>
        <w:tc>
          <w:tcPr>
            <w:tcW w:w="2254" w:type="dxa"/>
          </w:tcPr>
          <w:p w14:paraId="0AFB3C4E" w14:textId="151C8CCA"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K23</w:t>
            </w:r>
          </w:p>
        </w:tc>
        <w:tc>
          <w:tcPr>
            <w:tcW w:w="2254" w:type="dxa"/>
          </w:tcPr>
          <w:p w14:paraId="63452ADD" w14:textId="0351D876"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K24</w:t>
            </w:r>
          </w:p>
        </w:tc>
      </w:tr>
      <w:tr w:rsidR="0028527B" w:rsidRPr="002E3924" w14:paraId="73707990" w14:textId="77777777" w:rsidTr="002E3924">
        <w:tc>
          <w:tcPr>
            <w:tcW w:w="2254" w:type="dxa"/>
          </w:tcPr>
          <w:p w14:paraId="297C5A67" w14:textId="39C6A1F5" w:rsidR="00883197" w:rsidRPr="002E3924" w:rsidRDefault="00CA0570" w:rsidP="002E3924">
            <w:pPr>
              <w:jc w:val="center"/>
              <w:rPr>
                <w:rFonts w:asciiTheme="minorHAnsi" w:hAnsiTheme="minorHAnsi" w:cstheme="minorHAnsi"/>
                <w:sz w:val="20"/>
                <w:szCs w:val="20"/>
              </w:rPr>
            </w:pPr>
            <w:r w:rsidRPr="002E3924">
              <w:rPr>
                <w:rFonts w:cstheme="minorHAnsi"/>
                <w:noProof/>
                <w:sz w:val="20"/>
                <w:szCs w:val="20"/>
              </w:rPr>
              <w:drawing>
                <wp:inline distT="0" distB="0" distL="0" distR="0" wp14:anchorId="14400022" wp14:editId="55B5B200">
                  <wp:extent cx="1324800" cy="997200"/>
                  <wp:effectExtent l="0" t="0" r="8890" b="0"/>
                  <wp:docPr id="320096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9623" name="Picture 3200962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22A4FD5B" w14:textId="49DA4353" w:rsidR="00883197" w:rsidRPr="002E3924" w:rsidRDefault="0028527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55559261" wp14:editId="088BFDAF">
                  <wp:extent cx="1324800" cy="997200"/>
                  <wp:effectExtent l="0" t="0" r="8890" b="0"/>
                  <wp:docPr id="1845731473" name="Picture 21" descr="A concrete well in a grass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731473" name="Picture 21" descr="A concrete well in a grassy area&#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2E986107" w14:textId="184B13B8" w:rsidR="00883197" w:rsidRPr="002E3924" w:rsidRDefault="0028527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1340441A" wp14:editId="23EE5051">
                  <wp:extent cx="1306800" cy="979200"/>
                  <wp:effectExtent l="0" t="0" r="8255" b="0"/>
                  <wp:docPr id="1466633231" name="Picture 22" descr="A round stone well with water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633231" name="Picture 22" descr="A round stone well with water in i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c>
          <w:tcPr>
            <w:tcW w:w="2254" w:type="dxa"/>
          </w:tcPr>
          <w:p w14:paraId="26CF22A2" w14:textId="380231BE" w:rsidR="00883197" w:rsidRPr="002E3924" w:rsidRDefault="00CA0570"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473B099C" wp14:editId="0F94ACCB">
                  <wp:extent cx="1324800" cy="997200"/>
                  <wp:effectExtent l="0" t="0" r="8890" b="0"/>
                  <wp:docPr id="13726781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678147" name="Picture 1372678147"/>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r>
      <w:tr w:rsidR="0028527B" w:rsidRPr="002E3924" w14:paraId="7133EB79" w14:textId="77777777" w:rsidTr="002E3924">
        <w:trPr>
          <w:trHeight w:val="283"/>
        </w:trPr>
        <w:tc>
          <w:tcPr>
            <w:tcW w:w="2254" w:type="dxa"/>
          </w:tcPr>
          <w:p w14:paraId="3CF48BEA" w14:textId="34B564A2"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K25</w:t>
            </w:r>
          </w:p>
        </w:tc>
        <w:tc>
          <w:tcPr>
            <w:tcW w:w="2254" w:type="dxa"/>
          </w:tcPr>
          <w:p w14:paraId="0CA85A91" w14:textId="2DE27451"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K26</w:t>
            </w:r>
          </w:p>
        </w:tc>
        <w:tc>
          <w:tcPr>
            <w:tcW w:w="2254" w:type="dxa"/>
          </w:tcPr>
          <w:p w14:paraId="31A715E3" w14:textId="10293A0C"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K27</w:t>
            </w:r>
          </w:p>
        </w:tc>
        <w:tc>
          <w:tcPr>
            <w:tcW w:w="2254" w:type="dxa"/>
          </w:tcPr>
          <w:p w14:paraId="71FF7B8E" w14:textId="6A4D7CC2"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K28</w:t>
            </w:r>
          </w:p>
        </w:tc>
      </w:tr>
      <w:tr w:rsidR="0028527B" w:rsidRPr="002E3924" w14:paraId="1841093C" w14:textId="77777777" w:rsidTr="002E3924">
        <w:tc>
          <w:tcPr>
            <w:tcW w:w="2254" w:type="dxa"/>
          </w:tcPr>
          <w:p w14:paraId="6FDD6895" w14:textId="05AA3206" w:rsidR="00883197" w:rsidRPr="002E3924" w:rsidRDefault="00CA0570"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6D4DBA10" wp14:editId="6C01793B">
                  <wp:extent cx="1324800" cy="997200"/>
                  <wp:effectExtent l="0" t="0" r="8890" b="0"/>
                  <wp:docPr id="19284408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440877" name="Picture 1928440877"/>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1C01FE10" w14:textId="6FDCC2EB" w:rsidR="00883197" w:rsidRPr="002E3924" w:rsidRDefault="00CA0570"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032EB061" wp14:editId="16B655AD">
                  <wp:extent cx="1324800" cy="997200"/>
                  <wp:effectExtent l="0" t="0" r="8890" b="0"/>
                  <wp:docPr id="16385086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08604" name="Picture 1638508604"/>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137C6EE0" w14:textId="39FA553C" w:rsidR="00883197" w:rsidRPr="002E3924" w:rsidRDefault="0028527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53A4B410" wp14:editId="390F8857">
                  <wp:extent cx="1306800" cy="979200"/>
                  <wp:effectExtent l="0" t="0" r="8255" b="0"/>
                  <wp:docPr id="2001558397" name="Picture 23" descr="A well with water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58397" name="Picture 23" descr="A well with water in i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c>
          <w:tcPr>
            <w:tcW w:w="2254" w:type="dxa"/>
          </w:tcPr>
          <w:p w14:paraId="27B650A8" w14:textId="077B4D47" w:rsidR="00883197" w:rsidRPr="002E3924" w:rsidRDefault="0028527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20503FB6" wp14:editId="4E3742EE">
                  <wp:extent cx="1306800" cy="979200"/>
                  <wp:effectExtent l="0" t="0" r="8255" b="0"/>
                  <wp:docPr id="2054417936" name="Picture 26" descr="A concrete fountain with water and leaves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417936" name="Picture 26" descr="A concrete fountain with water and leaves in i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r>
      <w:tr w:rsidR="0028527B" w:rsidRPr="002E3924" w14:paraId="504E1439" w14:textId="77777777" w:rsidTr="002E3924">
        <w:trPr>
          <w:trHeight w:val="283"/>
        </w:trPr>
        <w:tc>
          <w:tcPr>
            <w:tcW w:w="2254" w:type="dxa"/>
          </w:tcPr>
          <w:p w14:paraId="120C1239" w14:textId="490A68B9"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K29</w:t>
            </w:r>
          </w:p>
        </w:tc>
        <w:tc>
          <w:tcPr>
            <w:tcW w:w="2254" w:type="dxa"/>
          </w:tcPr>
          <w:p w14:paraId="7423DCDC" w14:textId="5F0B3C82"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K30</w:t>
            </w:r>
          </w:p>
        </w:tc>
        <w:tc>
          <w:tcPr>
            <w:tcW w:w="2254" w:type="dxa"/>
          </w:tcPr>
          <w:p w14:paraId="1EDCE10E" w14:textId="4D1D2483"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K31</w:t>
            </w:r>
          </w:p>
        </w:tc>
        <w:tc>
          <w:tcPr>
            <w:tcW w:w="2254" w:type="dxa"/>
          </w:tcPr>
          <w:p w14:paraId="1AB296C0" w14:textId="60D07D54"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K32</w:t>
            </w:r>
          </w:p>
        </w:tc>
      </w:tr>
      <w:tr w:rsidR="0028527B" w:rsidRPr="002E3924" w14:paraId="2D1B927E" w14:textId="77777777" w:rsidTr="002E3924">
        <w:tc>
          <w:tcPr>
            <w:tcW w:w="2254" w:type="dxa"/>
          </w:tcPr>
          <w:p w14:paraId="5E6AABB1" w14:textId="264B9094" w:rsidR="00883197" w:rsidRPr="002E3924" w:rsidRDefault="00CA0570"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3BF6386F" wp14:editId="317954C8">
                  <wp:extent cx="1324800" cy="997200"/>
                  <wp:effectExtent l="0" t="0" r="8890" b="0"/>
                  <wp:docPr id="8505302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530207" name="Picture 850530207"/>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3D498F1A" w14:textId="2BBC0AD4" w:rsidR="00883197" w:rsidRPr="002E3924" w:rsidRDefault="0028527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67F83D55" wp14:editId="475620DB">
                  <wp:extent cx="1306800" cy="979200"/>
                  <wp:effectExtent l="0" t="0" r="8255" b="0"/>
                  <wp:docPr id="183274742" name="Picture 25" descr="A well with water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74742" name="Picture 25" descr="A well with water in it&#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c>
          <w:tcPr>
            <w:tcW w:w="2254" w:type="dxa"/>
          </w:tcPr>
          <w:p w14:paraId="4A039E34" w14:textId="3301964E" w:rsidR="00883197" w:rsidRPr="002E3924" w:rsidRDefault="0028527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5EF00F11" wp14:editId="4E4BA718">
                  <wp:extent cx="1324800" cy="997200"/>
                  <wp:effectExtent l="0" t="0" r="8890" b="0"/>
                  <wp:docPr id="1745666433" name="Picture 27" descr="A hole in the ground with a pi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666433" name="Picture 27" descr="A hole in the ground with a pipe&#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324800" cy="997200"/>
                          </a:xfrm>
                          <a:prstGeom prst="rect">
                            <a:avLst/>
                          </a:prstGeom>
                        </pic:spPr>
                      </pic:pic>
                    </a:graphicData>
                  </a:graphic>
                </wp:inline>
              </w:drawing>
            </w:r>
          </w:p>
        </w:tc>
        <w:tc>
          <w:tcPr>
            <w:tcW w:w="2254" w:type="dxa"/>
          </w:tcPr>
          <w:p w14:paraId="07D90EDB" w14:textId="79F828F7" w:rsidR="00883197" w:rsidRPr="002E3924" w:rsidRDefault="0028527B" w:rsidP="002E3924">
            <w:pPr>
              <w:jc w:val="center"/>
              <w:rPr>
                <w:rStyle w:val="BodyTextChar"/>
                <w:rFonts w:asciiTheme="minorHAnsi" w:eastAsiaTheme="minorHAnsi" w:hAnsiTheme="minorHAnsi" w:cstheme="minorHAnsi"/>
                <w:b/>
                <w:bCs/>
                <w:sz w:val="20"/>
              </w:rPr>
            </w:pPr>
            <w:r w:rsidRPr="002E3924">
              <w:rPr>
                <w:rFonts w:cstheme="minorHAnsi"/>
                <w:b/>
                <w:bCs/>
                <w:noProof/>
                <w:color w:val="191919"/>
                <w:sz w:val="20"/>
                <w:szCs w:val="20"/>
                <w:lang w:eastAsia="en-GB"/>
              </w:rPr>
              <w:drawing>
                <wp:inline distT="0" distB="0" distL="0" distR="0" wp14:anchorId="40488B7C" wp14:editId="3F7D8B09">
                  <wp:extent cx="1306800" cy="979200"/>
                  <wp:effectExtent l="0" t="0" r="8255" b="0"/>
                  <wp:docPr id="39614782" name="Picture 28" descr="A small round pool with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14782" name="Picture 28" descr="A small round pool with water&#10;&#10;Description automatically generated with medium confidenc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306800" cy="979200"/>
                          </a:xfrm>
                          <a:prstGeom prst="rect">
                            <a:avLst/>
                          </a:prstGeom>
                        </pic:spPr>
                      </pic:pic>
                    </a:graphicData>
                  </a:graphic>
                </wp:inline>
              </w:drawing>
            </w:r>
          </w:p>
        </w:tc>
      </w:tr>
      <w:tr w:rsidR="0028527B" w:rsidRPr="002E3924" w14:paraId="51594D00" w14:textId="77777777" w:rsidTr="002E3924">
        <w:trPr>
          <w:trHeight w:val="283"/>
        </w:trPr>
        <w:tc>
          <w:tcPr>
            <w:tcW w:w="2254" w:type="dxa"/>
          </w:tcPr>
          <w:p w14:paraId="15CFC8B0" w14:textId="384375B9"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K33</w:t>
            </w:r>
          </w:p>
        </w:tc>
        <w:tc>
          <w:tcPr>
            <w:tcW w:w="2254" w:type="dxa"/>
          </w:tcPr>
          <w:p w14:paraId="5F52C467" w14:textId="74D1C14E"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K34</w:t>
            </w:r>
          </w:p>
        </w:tc>
        <w:tc>
          <w:tcPr>
            <w:tcW w:w="2254" w:type="dxa"/>
          </w:tcPr>
          <w:p w14:paraId="054593AA" w14:textId="2DF1BCFB"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K35</w:t>
            </w:r>
          </w:p>
        </w:tc>
        <w:tc>
          <w:tcPr>
            <w:tcW w:w="2254" w:type="dxa"/>
          </w:tcPr>
          <w:p w14:paraId="593E97FB" w14:textId="08E3A645" w:rsidR="00883197" w:rsidRPr="002E3924" w:rsidRDefault="00883197" w:rsidP="002E3924">
            <w:pPr>
              <w:jc w:val="center"/>
              <w:rPr>
                <w:rStyle w:val="BodyTextChar"/>
                <w:rFonts w:asciiTheme="minorHAnsi" w:eastAsiaTheme="minorHAnsi" w:hAnsiTheme="minorHAnsi" w:cstheme="minorHAnsi"/>
                <w:b/>
                <w:bCs/>
                <w:sz w:val="20"/>
              </w:rPr>
            </w:pPr>
            <w:r w:rsidRPr="002E3924">
              <w:rPr>
                <w:rStyle w:val="BodyTextChar"/>
                <w:rFonts w:asciiTheme="minorHAnsi" w:eastAsiaTheme="minorHAnsi" w:hAnsiTheme="minorHAnsi" w:cstheme="minorHAnsi"/>
                <w:b/>
                <w:bCs/>
                <w:sz w:val="20"/>
              </w:rPr>
              <w:t>K36</w:t>
            </w:r>
          </w:p>
        </w:tc>
      </w:tr>
    </w:tbl>
    <w:p w14:paraId="07292CA3" w14:textId="77777777" w:rsidR="00481AB2" w:rsidRPr="00722B0B" w:rsidRDefault="00481AB2" w:rsidP="00FF714D">
      <w:pPr>
        <w:spacing w:before="120" w:after="0"/>
        <w:jc w:val="center"/>
        <w:rPr>
          <w:rStyle w:val="BodyTextChar"/>
          <w:rFonts w:asciiTheme="minorHAnsi" w:eastAsiaTheme="minorHAnsi" w:hAnsiTheme="minorHAnsi" w:cstheme="minorHAnsi"/>
          <w:b/>
          <w:bCs/>
          <w:sz w:val="20"/>
        </w:rPr>
      </w:pPr>
    </w:p>
    <w:sectPr w:rsidR="00481AB2" w:rsidRPr="00722B0B" w:rsidSect="0002697B">
      <w:headerReference w:type="default" r:id="rId57"/>
      <w:footerReference w:type="default" r:id="rId58"/>
      <w:pgSz w:w="11906" w:h="16838" w:code="9"/>
      <w:pgMar w:top="1440" w:right="1440" w:bottom="1440" w:left="1440" w:header="709"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71220" w14:textId="77777777" w:rsidR="00F21C61" w:rsidRDefault="00F21C61" w:rsidP="00375BAD">
      <w:pPr>
        <w:spacing w:after="0" w:line="240" w:lineRule="auto"/>
      </w:pPr>
      <w:r>
        <w:separator/>
      </w:r>
    </w:p>
  </w:endnote>
  <w:endnote w:type="continuationSeparator" w:id="0">
    <w:p w14:paraId="206BA45E" w14:textId="77777777" w:rsidR="00F21C61" w:rsidRDefault="00F21C61" w:rsidP="00375BAD">
      <w:pPr>
        <w:spacing w:after="0" w:line="240" w:lineRule="auto"/>
      </w:pPr>
      <w:r>
        <w:continuationSeparator/>
      </w:r>
    </w:p>
  </w:endnote>
  <w:endnote w:type="continuationNotice" w:id="1">
    <w:p w14:paraId="36A0F10C" w14:textId="77777777" w:rsidR="00F21C61" w:rsidRDefault="00F21C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Sitka Text Semibold">
    <w:panose1 w:val="00000000000000000000"/>
    <w:charset w:val="00"/>
    <w:family w:val="auto"/>
    <w:pitch w:val="variable"/>
    <w:sig w:usb0="A00002EF" w:usb1="4000204B" w:usb2="00000000" w:usb3="00000000" w:csb0="0000019F" w:csb1="00000000"/>
  </w:font>
  <w:font w:name="MinionPro-Regular">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hAnsiTheme="majorHAnsi" w:cstheme="majorBidi"/>
        <w:sz w:val="20"/>
      </w:rPr>
      <w:id w:val="-1291433788"/>
      <w:docPartObj>
        <w:docPartGallery w:val="Page Numbers (Bottom of Page)"/>
        <w:docPartUnique/>
      </w:docPartObj>
    </w:sdtPr>
    <w:sdtEndPr/>
    <w:sdtContent>
      <w:sdt>
        <w:sdtPr>
          <w:rPr>
            <w:rFonts w:asciiTheme="majorHAnsi" w:hAnsiTheme="majorHAnsi" w:cstheme="majorBidi"/>
            <w:sz w:val="20"/>
          </w:rPr>
          <w:id w:val="-1769616900"/>
          <w:docPartObj>
            <w:docPartGallery w:val="Page Numbers (Top of Page)"/>
            <w:docPartUnique/>
          </w:docPartObj>
        </w:sdtPr>
        <w:sdtEndPr/>
        <w:sdtContent>
          <w:p w14:paraId="354D0C74" w14:textId="26530214" w:rsidR="00F14FEE" w:rsidRPr="00F14FEE" w:rsidRDefault="00F14FEE">
            <w:pPr>
              <w:pStyle w:val="Footer"/>
              <w:jc w:val="right"/>
              <w:rPr>
                <w:rFonts w:asciiTheme="majorHAnsi" w:hAnsiTheme="majorHAnsi" w:cstheme="majorHAnsi"/>
                <w:sz w:val="20"/>
              </w:rPr>
            </w:pPr>
            <w:r w:rsidRPr="00F14FEE">
              <w:rPr>
                <w:rFonts w:asciiTheme="majorHAnsi" w:hAnsiTheme="majorHAnsi" w:cstheme="majorHAnsi"/>
                <w:sz w:val="20"/>
              </w:rPr>
              <w:t xml:space="preserve">Page </w:t>
            </w:r>
            <w:r w:rsidRPr="00F14FEE">
              <w:rPr>
                <w:rFonts w:asciiTheme="majorHAnsi" w:hAnsiTheme="majorHAnsi" w:cstheme="majorHAnsi"/>
                <w:b/>
                <w:bCs/>
                <w:sz w:val="20"/>
              </w:rPr>
              <w:fldChar w:fldCharType="begin"/>
            </w:r>
            <w:r w:rsidRPr="00F14FEE">
              <w:rPr>
                <w:rFonts w:asciiTheme="majorHAnsi" w:hAnsiTheme="majorHAnsi" w:cstheme="majorHAnsi"/>
                <w:b/>
                <w:bCs/>
                <w:sz w:val="20"/>
              </w:rPr>
              <w:instrText>PAGE</w:instrText>
            </w:r>
            <w:r w:rsidRPr="00F14FEE">
              <w:rPr>
                <w:rFonts w:asciiTheme="majorHAnsi" w:hAnsiTheme="majorHAnsi" w:cstheme="majorHAnsi"/>
                <w:b/>
                <w:bCs/>
                <w:sz w:val="20"/>
              </w:rPr>
              <w:fldChar w:fldCharType="separate"/>
            </w:r>
            <w:r w:rsidRPr="00F14FEE">
              <w:rPr>
                <w:rFonts w:asciiTheme="majorHAnsi" w:hAnsiTheme="majorHAnsi" w:cstheme="majorHAnsi"/>
                <w:b/>
                <w:bCs/>
                <w:sz w:val="20"/>
              </w:rPr>
              <w:t>2</w:t>
            </w:r>
            <w:r w:rsidRPr="00F14FEE">
              <w:rPr>
                <w:rFonts w:asciiTheme="majorHAnsi" w:hAnsiTheme="majorHAnsi" w:cstheme="majorHAnsi"/>
                <w:b/>
                <w:bCs/>
                <w:sz w:val="20"/>
              </w:rPr>
              <w:fldChar w:fldCharType="end"/>
            </w:r>
            <w:r w:rsidRPr="00F14FEE">
              <w:rPr>
                <w:rFonts w:asciiTheme="majorHAnsi" w:hAnsiTheme="majorHAnsi" w:cstheme="majorHAnsi"/>
                <w:sz w:val="20"/>
              </w:rPr>
              <w:t xml:space="preserve"> of </w:t>
            </w:r>
            <w:r w:rsidRPr="00F14FEE">
              <w:rPr>
                <w:rFonts w:asciiTheme="majorHAnsi" w:hAnsiTheme="majorHAnsi" w:cstheme="majorHAnsi"/>
                <w:b/>
                <w:bCs/>
                <w:sz w:val="20"/>
              </w:rPr>
              <w:fldChar w:fldCharType="begin"/>
            </w:r>
            <w:r w:rsidRPr="00F14FEE">
              <w:rPr>
                <w:rFonts w:asciiTheme="majorHAnsi" w:hAnsiTheme="majorHAnsi" w:cstheme="majorHAnsi"/>
                <w:b/>
                <w:bCs/>
                <w:sz w:val="20"/>
              </w:rPr>
              <w:instrText>NUMPAGES</w:instrText>
            </w:r>
            <w:r w:rsidRPr="00F14FEE">
              <w:rPr>
                <w:rFonts w:asciiTheme="majorHAnsi" w:hAnsiTheme="majorHAnsi" w:cstheme="majorHAnsi"/>
                <w:b/>
                <w:bCs/>
                <w:sz w:val="20"/>
              </w:rPr>
              <w:fldChar w:fldCharType="separate"/>
            </w:r>
            <w:r w:rsidRPr="00F14FEE">
              <w:rPr>
                <w:rFonts w:asciiTheme="majorHAnsi" w:hAnsiTheme="majorHAnsi" w:cstheme="majorHAnsi"/>
                <w:b/>
                <w:bCs/>
                <w:sz w:val="20"/>
              </w:rPr>
              <w:t>2</w:t>
            </w:r>
            <w:r w:rsidRPr="00F14FEE">
              <w:rPr>
                <w:rFonts w:asciiTheme="majorHAnsi" w:hAnsiTheme="majorHAnsi" w:cstheme="majorHAnsi"/>
                <w:b/>
                <w:bCs/>
                <w:sz w:val="20"/>
              </w:rPr>
              <w:fldChar w:fldCharType="end"/>
            </w:r>
          </w:p>
        </w:sdtContent>
      </w:sdt>
    </w:sdtContent>
  </w:sdt>
  <w:p w14:paraId="1944FE2B" w14:textId="77777777" w:rsidR="00F14FEE" w:rsidRPr="00F14FEE" w:rsidRDefault="00F14FEE">
    <w:pPr>
      <w:pStyle w:val="Footer"/>
      <w:rPr>
        <w:rFonts w:asciiTheme="majorHAnsi" w:hAnsiTheme="majorHAnsi" w:cstheme="majorHAnsi"/>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461FA7" w14:textId="77777777" w:rsidR="00F21C61" w:rsidRDefault="00F21C61" w:rsidP="00375BAD">
      <w:pPr>
        <w:spacing w:after="0" w:line="240" w:lineRule="auto"/>
      </w:pPr>
      <w:r>
        <w:separator/>
      </w:r>
    </w:p>
  </w:footnote>
  <w:footnote w:type="continuationSeparator" w:id="0">
    <w:p w14:paraId="75CC7E26" w14:textId="77777777" w:rsidR="00F21C61" w:rsidRDefault="00F21C61" w:rsidP="00375BAD">
      <w:pPr>
        <w:spacing w:after="0" w:line="240" w:lineRule="auto"/>
      </w:pPr>
      <w:r>
        <w:continuationSeparator/>
      </w:r>
    </w:p>
  </w:footnote>
  <w:footnote w:type="continuationNotice" w:id="1">
    <w:p w14:paraId="2EAAE421" w14:textId="77777777" w:rsidR="00F21C61" w:rsidRDefault="00F21C6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6EC88" w14:textId="07446E87" w:rsidR="00F14FEE" w:rsidRPr="00F14FEE" w:rsidRDefault="00F14FEE" w:rsidP="00F14FEE">
    <w:pPr>
      <w:pStyle w:val="Header"/>
      <w:tabs>
        <w:tab w:val="left" w:pos="8647"/>
      </w:tabs>
      <w:rPr>
        <w:rFonts w:asciiTheme="minorHAnsi" w:hAnsiTheme="minorHAnsi" w:cstheme="minorHAnsi"/>
        <w:color w:val="auto"/>
        <w:sz w:val="20"/>
      </w:rPr>
    </w:pPr>
    <w:r w:rsidRPr="00F14FEE">
      <w:rPr>
        <w:rFonts w:asciiTheme="minorHAnsi" w:hAnsiTheme="minorHAnsi" w:cstheme="minorHAnsi"/>
        <w:color w:val="auto"/>
        <w:sz w:val="20"/>
      </w:rPr>
      <w:t>Data Documentation: Karainagar Groundwater Monitoring</w:t>
    </w:r>
    <w:r w:rsidR="00040E14">
      <w:rPr>
        <w:rFonts w:asciiTheme="minorHAnsi" w:hAnsiTheme="minorHAnsi" w:cstheme="minorHAnsi"/>
        <w:color w:val="auto"/>
        <w:sz w:val="20"/>
      </w:rPr>
      <w:t xml:space="preserve"> (2019 to 2024)</w:t>
    </w:r>
    <w:r w:rsidRPr="00F14FEE">
      <w:rPr>
        <w:rFonts w:asciiTheme="minorHAnsi" w:hAnsiTheme="minorHAnsi" w:cstheme="minorHAnsi"/>
        <w:color w:val="auto"/>
        <w:sz w:val="20"/>
      </w:rPr>
      <w:tab/>
      <w:t>V1.0</w:t>
    </w:r>
  </w:p>
</w:hdr>
</file>

<file path=word/intelligence2.xml><?xml version="1.0" encoding="utf-8"?>
<int2:intelligence xmlns:int2="http://schemas.microsoft.com/office/intelligence/2020/intelligence" xmlns:oel="http://schemas.microsoft.com/office/2019/extlst">
  <int2:observations>
    <int2:textHash int2:hashCode="EG7s5CF2XZZFnW" int2:id="gU8qcCk7">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001E2"/>
    <w:multiLevelType w:val="hybridMultilevel"/>
    <w:tmpl w:val="6A2C8FB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D00630"/>
    <w:multiLevelType w:val="hybridMultilevel"/>
    <w:tmpl w:val="29CE37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2A5FA5"/>
    <w:multiLevelType w:val="multilevel"/>
    <w:tmpl w:val="5F769C6A"/>
    <w:numStyleLink w:val="LRRHeadings"/>
  </w:abstractNum>
  <w:abstractNum w:abstractNumId="3" w15:restartNumberingAfterBreak="0">
    <w:nsid w:val="09F409F3"/>
    <w:multiLevelType w:val="hybridMultilevel"/>
    <w:tmpl w:val="DBCE286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0A6E4D3E"/>
    <w:multiLevelType w:val="hybridMultilevel"/>
    <w:tmpl w:val="367E08AC"/>
    <w:lvl w:ilvl="0" w:tplc="FAE606D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20C37"/>
    <w:multiLevelType w:val="hybridMultilevel"/>
    <w:tmpl w:val="94809A86"/>
    <w:lvl w:ilvl="0" w:tplc="77B019D8">
      <w:start w:val="1"/>
      <w:numFmt w:val="decimal"/>
      <w:lvlText w:val="%1."/>
      <w:lvlJc w:val="left"/>
      <w:pPr>
        <w:ind w:left="720" w:hanging="360"/>
      </w:pPr>
    </w:lvl>
    <w:lvl w:ilvl="1" w:tplc="BA783B2A">
      <w:start w:val="1"/>
      <w:numFmt w:val="lowerLetter"/>
      <w:lvlText w:val="%2."/>
      <w:lvlJc w:val="left"/>
      <w:pPr>
        <w:ind w:left="1440" w:hanging="360"/>
      </w:pPr>
    </w:lvl>
    <w:lvl w:ilvl="2" w:tplc="1E32B03A">
      <w:start w:val="1"/>
      <w:numFmt w:val="lowerRoman"/>
      <w:lvlText w:val="%3."/>
      <w:lvlJc w:val="right"/>
      <w:pPr>
        <w:ind w:left="2160" w:hanging="180"/>
      </w:pPr>
    </w:lvl>
    <w:lvl w:ilvl="3" w:tplc="46BC0682">
      <w:start w:val="1"/>
      <w:numFmt w:val="decimal"/>
      <w:lvlText w:val="%4."/>
      <w:lvlJc w:val="left"/>
      <w:pPr>
        <w:ind w:left="2880" w:hanging="360"/>
      </w:pPr>
    </w:lvl>
    <w:lvl w:ilvl="4" w:tplc="13B09550">
      <w:start w:val="1"/>
      <w:numFmt w:val="lowerLetter"/>
      <w:lvlText w:val="%5."/>
      <w:lvlJc w:val="left"/>
      <w:pPr>
        <w:ind w:left="3600" w:hanging="360"/>
      </w:pPr>
    </w:lvl>
    <w:lvl w:ilvl="5" w:tplc="89921284">
      <w:start w:val="1"/>
      <w:numFmt w:val="lowerRoman"/>
      <w:lvlText w:val="%6."/>
      <w:lvlJc w:val="right"/>
      <w:pPr>
        <w:ind w:left="4320" w:hanging="180"/>
      </w:pPr>
    </w:lvl>
    <w:lvl w:ilvl="6" w:tplc="C1AC9756">
      <w:start w:val="1"/>
      <w:numFmt w:val="decimal"/>
      <w:lvlText w:val="%7."/>
      <w:lvlJc w:val="left"/>
      <w:pPr>
        <w:ind w:left="5040" w:hanging="360"/>
      </w:pPr>
    </w:lvl>
    <w:lvl w:ilvl="7" w:tplc="63169F86">
      <w:start w:val="1"/>
      <w:numFmt w:val="lowerLetter"/>
      <w:lvlText w:val="%8."/>
      <w:lvlJc w:val="left"/>
      <w:pPr>
        <w:ind w:left="5760" w:hanging="360"/>
      </w:pPr>
    </w:lvl>
    <w:lvl w:ilvl="8" w:tplc="78640750">
      <w:start w:val="1"/>
      <w:numFmt w:val="lowerRoman"/>
      <w:lvlText w:val="%9."/>
      <w:lvlJc w:val="right"/>
      <w:pPr>
        <w:ind w:left="6480" w:hanging="180"/>
      </w:pPr>
    </w:lvl>
  </w:abstractNum>
  <w:abstractNum w:abstractNumId="6" w15:restartNumberingAfterBreak="0">
    <w:nsid w:val="10176FE0"/>
    <w:multiLevelType w:val="hybridMultilevel"/>
    <w:tmpl w:val="5F769C6A"/>
    <w:styleLink w:val="LRRHeadings"/>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C75897"/>
    <w:multiLevelType w:val="multilevel"/>
    <w:tmpl w:val="52EEF9FE"/>
    <w:lvl w:ilvl="0">
      <w:start w:val="1"/>
      <w:numFmt w:val="upperLetter"/>
      <w:pStyle w:val="AppendixTitle"/>
      <w:lvlText w:val="Appendix %1"/>
      <w:lvlJc w:val="left"/>
      <w:pPr>
        <w:ind w:left="737" w:hanging="737"/>
      </w:pPr>
      <w:rPr>
        <w:rFonts w:hint="default"/>
      </w:rPr>
    </w:lvl>
    <w:lvl w:ilvl="1">
      <w:start w:val="1"/>
      <w:numFmt w:val="decimal"/>
      <w:lvlText w:val="%1.%2"/>
      <w:lvlJc w:val="left"/>
      <w:pPr>
        <w:ind w:left="737" w:hanging="737"/>
      </w:pPr>
      <w:rPr>
        <w:rFonts w:hint="default"/>
      </w:rPr>
    </w:lvl>
    <w:lvl w:ilvl="2">
      <w:start w:val="1"/>
      <w:numFmt w:val="decimal"/>
      <w:pStyle w:val="Appendix2"/>
      <w:lvlText w:val="%1.%2.%3"/>
      <w:lvlJc w:val="left"/>
      <w:pPr>
        <w:ind w:left="737" w:hanging="737"/>
      </w:pPr>
      <w:rPr>
        <w:rFonts w:hint="default"/>
      </w:rPr>
    </w:lvl>
    <w:lvl w:ilvl="3">
      <w:start w:val="1"/>
      <w:numFmt w:val="decimal"/>
      <w:pStyle w:val="Appendix3"/>
      <w:lvlText w:val="%1.%2.%3.%4"/>
      <w:lvlJc w:val="left"/>
      <w:pPr>
        <w:ind w:left="1474" w:hanging="737"/>
      </w:pPr>
      <w:rPr>
        <w:rFonts w:hint="default"/>
      </w:rPr>
    </w:lvl>
    <w:lvl w:ilvl="4">
      <w:start w:val="1"/>
      <w:numFmt w:val="none"/>
      <w:lvlText w:val=""/>
      <w:lvlJc w:val="left"/>
      <w:pPr>
        <w:ind w:left="737" w:hanging="737"/>
      </w:pPr>
      <w:rPr>
        <w:rFonts w:hint="default"/>
      </w:rPr>
    </w:lvl>
    <w:lvl w:ilvl="5">
      <w:start w:val="1"/>
      <w:numFmt w:val="none"/>
      <w:lvlText w:val=""/>
      <w:lvlJc w:val="left"/>
      <w:pPr>
        <w:ind w:left="737" w:hanging="737"/>
      </w:pPr>
      <w:rPr>
        <w:rFonts w:hint="default"/>
      </w:rPr>
    </w:lvl>
    <w:lvl w:ilvl="6">
      <w:start w:val="1"/>
      <w:numFmt w:val="none"/>
      <w:lvlText w:val=""/>
      <w:lvlJc w:val="left"/>
      <w:pPr>
        <w:ind w:left="737" w:hanging="737"/>
      </w:pPr>
      <w:rPr>
        <w:rFonts w:hint="default"/>
      </w:rPr>
    </w:lvl>
    <w:lvl w:ilvl="7">
      <w:start w:val="1"/>
      <w:numFmt w:val="none"/>
      <w:lvlText w:val=""/>
      <w:lvlJc w:val="left"/>
      <w:pPr>
        <w:ind w:left="737" w:hanging="737"/>
      </w:pPr>
      <w:rPr>
        <w:rFonts w:hint="default"/>
      </w:rPr>
    </w:lvl>
    <w:lvl w:ilvl="8">
      <w:start w:val="1"/>
      <w:numFmt w:val="none"/>
      <w:lvlText w:val=""/>
      <w:lvlJc w:val="left"/>
      <w:pPr>
        <w:ind w:left="737" w:hanging="737"/>
      </w:pPr>
      <w:rPr>
        <w:rFonts w:hint="default"/>
      </w:rPr>
    </w:lvl>
  </w:abstractNum>
  <w:abstractNum w:abstractNumId="8" w15:restartNumberingAfterBreak="0">
    <w:nsid w:val="140D5D6B"/>
    <w:multiLevelType w:val="hybridMultilevel"/>
    <w:tmpl w:val="1A348D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6602840"/>
    <w:multiLevelType w:val="hybridMultilevel"/>
    <w:tmpl w:val="C898FA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FD453F"/>
    <w:multiLevelType w:val="hybridMultilevel"/>
    <w:tmpl w:val="98C677EC"/>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1" w15:restartNumberingAfterBreak="0">
    <w:nsid w:val="1AE03425"/>
    <w:multiLevelType w:val="hybridMultilevel"/>
    <w:tmpl w:val="EEFE3C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D255A70"/>
    <w:multiLevelType w:val="hybridMultilevel"/>
    <w:tmpl w:val="7B3EA0D8"/>
    <w:styleLink w:val="LRRAppendices"/>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624B28"/>
    <w:multiLevelType w:val="hybridMultilevel"/>
    <w:tmpl w:val="0270EB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EDC2645"/>
    <w:multiLevelType w:val="hybridMultilevel"/>
    <w:tmpl w:val="B9A6A5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F401E14"/>
    <w:multiLevelType w:val="hybridMultilevel"/>
    <w:tmpl w:val="3754D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3233A2E"/>
    <w:multiLevelType w:val="hybridMultilevel"/>
    <w:tmpl w:val="87AC3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7D66A51"/>
    <w:multiLevelType w:val="hybridMultilevel"/>
    <w:tmpl w:val="9F0E7DA4"/>
    <w:lvl w:ilvl="0" w:tplc="DAAEC7A6">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84642EA"/>
    <w:multiLevelType w:val="hybridMultilevel"/>
    <w:tmpl w:val="B39AB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A5B1732"/>
    <w:multiLevelType w:val="hybridMultilevel"/>
    <w:tmpl w:val="F95E1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A0486"/>
    <w:multiLevelType w:val="hybridMultilevel"/>
    <w:tmpl w:val="02EC91E6"/>
    <w:lvl w:ilvl="0" w:tplc="15804628">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5B04E28"/>
    <w:multiLevelType w:val="hybridMultilevel"/>
    <w:tmpl w:val="115C6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312BEA"/>
    <w:multiLevelType w:val="hybridMultilevel"/>
    <w:tmpl w:val="D4A41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B1F5550"/>
    <w:multiLevelType w:val="hybridMultilevel"/>
    <w:tmpl w:val="6B2A8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0530236"/>
    <w:multiLevelType w:val="hybridMultilevel"/>
    <w:tmpl w:val="2318A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1AD5BAD"/>
    <w:multiLevelType w:val="multilevel"/>
    <w:tmpl w:val="A28C880E"/>
    <w:lvl w:ilvl="0">
      <w:start w:val="1"/>
      <w:numFmt w:val="decimal"/>
      <w:pStyle w:val="Heading2"/>
      <w:lvlText w:val="%1."/>
      <w:lvlJc w:val="left"/>
      <w:pPr>
        <w:ind w:left="643"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6" w15:restartNumberingAfterBreak="0">
    <w:nsid w:val="424E6B22"/>
    <w:multiLevelType w:val="hybridMultilevel"/>
    <w:tmpl w:val="AD481EB6"/>
    <w:lvl w:ilvl="0" w:tplc="08090001">
      <w:start w:val="1"/>
      <w:numFmt w:val="bullet"/>
      <w:lvlText w:val=""/>
      <w:lvlJc w:val="left"/>
      <w:pPr>
        <w:ind w:left="774" w:hanging="360"/>
      </w:pPr>
      <w:rPr>
        <w:rFonts w:ascii="Symbol" w:hAnsi="Symbol" w:hint="default"/>
      </w:rPr>
    </w:lvl>
    <w:lvl w:ilvl="1" w:tplc="FFFFFFFF" w:tentative="1">
      <w:start w:val="1"/>
      <w:numFmt w:val="bullet"/>
      <w:lvlText w:val="o"/>
      <w:lvlJc w:val="left"/>
      <w:pPr>
        <w:ind w:left="1494" w:hanging="360"/>
      </w:pPr>
      <w:rPr>
        <w:rFonts w:ascii="Courier New" w:hAnsi="Courier New" w:cs="Courier New" w:hint="default"/>
      </w:rPr>
    </w:lvl>
    <w:lvl w:ilvl="2" w:tplc="FFFFFFFF" w:tentative="1">
      <w:start w:val="1"/>
      <w:numFmt w:val="bullet"/>
      <w:lvlText w:val=""/>
      <w:lvlJc w:val="left"/>
      <w:pPr>
        <w:ind w:left="2214" w:hanging="360"/>
      </w:pPr>
      <w:rPr>
        <w:rFonts w:ascii="Wingdings" w:hAnsi="Wingdings" w:hint="default"/>
      </w:rPr>
    </w:lvl>
    <w:lvl w:ilvl="3" w:tplc="FFFFFFFF" w:tentative="1">
      <w:start w:val="1"/>
      <w:numFmt w:val="bullet"/>
      <w:lvlText w:val=""/>
      <w:lvlJc w:val="left"/>
      <w:pPr>
        <w:ind w:left="2934" w:hanging="360"/>
      </w:pPr>
      <w:rPr>
        <w:rFonts w:ascii="Symbol" w:hAnsi="Symbol" w:hint="default"/>
      </w:rPr>
    </w:lvl>
    <w:lvl w:ilvl="4" w:tplc="FFFFFFFF" w:tentative="1">
      <w:start w:val="1"/>
      <w:numFmt w:val="bullet"/>
      <w:lvlText w:val="o"/>
      <w:lvlJc w:val="left"/>
      <w:pPr>
        <w:ind w:left="3654" w:hanging="360"/>
      </w:pPr>
      <w:rPr>
        <w:rFonts w:ascii="Courier New" w:hAnsi="Courier New" w:cs="Courier New" w:hint="default"/>
      </w:rPr>
    </w:lvl>
    <w:lvl w:ilvl="5" w:tplc="FFFFFFFF" w:tentative="1">
      <w:start w:val="1"/>
      <w:numFmt w:val="bullet"/>
      <w:lvlText w:val=""/>
      <w:lvlJc w:val="left"/>
      <w:pPr>
        <w:ind w:left="4374" w:hanging="360"/>
      </w:pPr>
      <w:rPr>
        <w:rFonts w:ascii="Wingdings" w:hAnsi="Wingdings" w:hint="default"/>
      </w:rPr>
    </w:lvl>
    <w:lvl w:ilvl="6" w:tplc="FFFFFFFF" w:tentative="1">
      <w:start w:val="1"/>
      <w:numFmt w:val="bullet"/>
      <w:lvlText w:val=""/>
      <w:lvlJc w:val="left"/>
      <w:pPr>
        <w:ind w:left="5094" w:hanging="360"/>
      </w:pPr>
      <w:rPr>
        <w:rFonts w:ascii="Symbol" w:hAnsi="Symbol" w:hint="default"/>
      </w:rPr>
    </w:lvl>
    <w:lvl w:ilvl="7" w:tplc="FFFFFFFF" w:tentative="1">
      <w:start w:val="1"/>
      <w:numFmt w:val="bullet"/>
      <w:lvlText w:val="o"/>
      <w:lvlJc w:val="left"/>
      <w:pPr>
        <w:ind w:left="5814" w:hanging="360"/>
      </w:pPr>
      <w:rPr>
        <w:rFonts w:ascii="Courier New" w:hAnsi="Courier New" w:cs="Courier New" w:hint="default"/>
      </w:rPr>
    </w:lvl>
    <w:lvl w:ilvl="8" w:tplc="FFFFFFFF" w:tentative="1">
      <w:start w:val="1"/>
      <w:numFmt w:val="bullet"/>
      <w:lvlText w:val=""/>
      <w:lvlJc w:val="left"/>
      <w:pPr>
        <w:ind w:left="6534" w:hanging="360"/>
      </w:pPr>
      <w:rPr>
        <w:rFonts w:ascii="Wingdings" w:hAnsi="Wingdings" w:hint="default"/>
      </w:rPr>
    </w:lvl>
  </w:abstractNum>
  <w:abstractNum w:abstractNumId="27" w15:restartNumberingAfterBreak="0">
    <w:nsid w:val="431F2C35"/>
    <w:multiLevelType w:val="hybridMultilevel"/>
    <w:tmpl w:val="2B7EFC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6C00A03"/>
    <w:multiLevelType w:val="multilevel"/>
    <w:tmpl w:val="6EB450A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46CC4BEE"/>
    <w:multiLevelType w:val="hybridMultilevel"/>
    <w:tmpl w:val="453C67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CBF0E5B"/>
    <w:multiLevelType w:val="hybridMultilevel"/>
    <w:tmpl w:val="C520031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31" w15:restartNumberingAfterBreak="0">
    <w:nsid w:val="50F92EEC"/>
    <w:multiLevelType w:val="hybridMultilevel"/>
    <w:tmpl w:val="33E2E26A"/>
    <w:lvl w:ilvl="0" w:tplc="B90A424C">
      <w:start w:val="1"/>
      <w:numFmt w:val="decimal"/>
      <w:pStyle w:val="Heading3"/>
      <w:lvlText w:val="%1.1"/>
      <w:lvlJc w:val="left"/>
      <w:pPr>
        <w:ind w:left="643" w:hanging="360"/>
      </w:p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32" w15:restartNumberingAfterBreak="0">
    <w:nsid w:val="5155030B"/>
    <w:multiLevelType w:val="hybridMultilevel"/>
    <w:tmpl w:val="20B8A9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69F5EB1"/>
    <w:multiLevelType w:val="hybridMultilevel"/>
    <w:tmpl w:val="C82E1F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774C3DF"/>
    <w:multiLevelType w:val="multilevel"/>
    <w:tmpl w:val="3BC8F074"/>
    <w:lvl w:ilvl="0">
      <w:start w:val="1"/>
      <w:numFmt w:val="decimal"/>
      <w:lvlText w:val="%1."/>
      <w:lvlJc w:val="left"/>
      <w:pPr>
        <w:ind w:left="643"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BCF5E91"/>
    <w:multiLevelType w:val="multilevel"/>
    <w:tmpl w:val="07D6D56C"/>
    <w:lvl w:ilvl="0">
      <w:start w:val="1"/>
      <w:numFmt w:val="decimal"/>
      <w:lvlText w:val="%1."/>
      <w:lvlJc w:val="left"/>
      <w:pPr>
        <w:ind w:left="643"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D3E6CE2"/>
    <w:multiLevelType w:val="hybridMultilevel"/>
    <w:tmpl w:val="B62A16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2436840"/>
    <w:multiLevelType w:val="hybridMultilevel"/>
    <w:tmpl w:val="718C78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3A1052"/>
    <w:multiLevelType w:val="hybridMultilevel"/>
    <w:tmpl w:val="A1409184"/>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6CA62579"/>
    <w:multiLevelType w:val="multilevel"/>
    <w:tmpl w:val="0538B1A2"/>
    <w:lvl w:ilvl="0">
      <w:start w:val="1"/>
      <w:numFmt w:val="decimal"/>
      <w:lvlText w:val="%1."/>
      <w:lvlJc w:val="left"/>
      <w:pPr>
        <w:ind w:left="643"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20A454C"/>
    <w:multiLevelType w:val="hybridMultilevel"/>
    <w:tmpl w:val="E6BC3A18"/>
    <w:lvl w:ilvl="0" w:tplc="2564CA4E">
      <w:start w:val="1"/>
      <w:numFmt w:val="bullet"/>
      <w:lvlText w:val=""/>
      <w:lvlJc w:val="left"/>
      <w:pPr>
        <w:ind w:left="720" w:hanging="360"/>
      </w:pPr>
      <w:rPr>
        <w:rFonts w:ascii="Symbol" w:hAnsi="Symbol" w:hint="default"/>
      </w:rPr>
    </w:lvl>
    <w:lvl w:ilvl="1" w:tplc="8F94BD42">
      <w:start w:val="1"/>
      <w:numFmt w:val="bullet"/>
      <w:lvlText w:val="o"/>
      <w:lvlJc w:val="left"/>
      <w:pPr>
        <w:ind w:left="1440" w:hanging="360"/>
      </w:pPr>
      <w:rPr>
        <w:rFonts w:ascii="Courier New" w:hAnsi="Courier New" w:hint="default"/>
      </w:rPr>
    </w:lvl>
    <w:lvl w:ilvl="2" w:tplc="2E2E1874">
      <w:start w:val="1"/>
      <w:numFmt w:val="bullet"/>
      <w:lvlText w:val=""/>
      <w:lvlJc w:val="left"/>
      <w:pPr>
        <w:ind w:left="2160" w:hanging="360"/>
      </w:pPr>
      <w:rPr>
        <w:rFonts w:ascii="Wingdings" w:hAnsi="Wingdings" w:hint="default"/>
      </w:rPr>
    </w:lvl>
    <w:lvl w:ilvl="3" w:tplc="A334711C">
      <w:start w:val="1"/>
      <w:numFmt w:val="bullet"/>
      <w:lvlText w:val=""/>
      <w:lvlJc w:val="left"/>
      <w:pPr>
        <w:ind w:left="2880" w:hanging="360"/>
      </w:pPr>
      <w:rPr>
        <w:rFonts w:ascii="Symbol" w:hAnsi="Symbol" w:hint="default"/>
      </w:rPr>
    </w:lvl>
    <w:lvl w:ilvl="4" w:tplc="9A60E34E">
      <w:start w:val="1"/>
      <w:numFmt w:val="bullet"/>
      <w:lvlText w:val="o"/>
      <w:lvlJc w:val="left"/>
      <w:pPr>
        <w:ind w:left="3600" w:hanging="360"/>
      </w:pPr>
      <w:rPr>
        <w:rFonts w:ascii="Courier New" w:hAnsi="Courier New" w:hint="default"/>
      </w:rPr>
    </w:lvl>
    <w:lvl w:ilvl="5" w:tplc="B3AA25B8">
      <w:start w:val="1"/>
      <w:numFmt w:val="bullet"/>
      <w:lvlText w:val=""/>
      <w:lvlJc w:val="left"/>
      <w:pPr>
        <w:ind w:left="4320" w:hanging="360"/>
      </w:pPr>
      <w:rPr>
        <w:rFonts w:ascii="Wingdings" w:hAnsi="Wingdings" w:hint="default"/>
      </w:rPr>
    </w:lvl>
    <w:lvl w:ilvl="6" w:tplc="51A6B992">
      <w:start w:val="1"/>
      <w:numFmt w:val="bullet"/>
      <w:lvlText w:val=""/>
      <w:lvlJc w:val="left"/>
      <w:pPr>
        <w:ind w:left="5040" w:hanging="360"/>
      </w:pPr>
      <w:rPr>
        <w:rFonts w:ascii="Symbol" w:hAnsi="Symbol" w:hint="default"/>
      </w:rPr>
    </w:lvl>
    <w:lvl w:ilvl="7" w:tplc="8D50BE56">
      <w:start w:val="1"/>
      <w:numFmt w:val="bullet"/>
      <w:lvlText w:val="o"/>
      <w:lvlJc w:val="left"/>
      <w:pPr>
        <w:ind w:left="5760" w:hanging="360"/>
      </w:pPr>
      <w:rPr>
        <w:rFonts w:ascii="Courier New" w:hAnsi="Courier New" w:hint="default"/>
      </w:rPr>
    </w:lvl>
    <w:lvl w:ilvl="8" w:tplc="89B203F4">
      <w:start w:val="1"/>
      <w:numFmt w:val="bullet"/>
      <w:lvlText w:val=""/>
      <w:lvlJc w:val="left"/>
      <w:pPr>
        <w:ind w:left="6480" w:hanging="360"/>
      </w:pPr>
      <w:rPr>
        <w:rFonts w:ascii="Wingdings" w:hAnsi="Wingdings" w:hint="default"/>
      </w:rPr>
    </w:lvl>
  </w:abstractNum>
  <w:abstractNum w:abstractNumId="41" w15:restartNumberingAfterBreak="0">
    <w:nsid w:val="72C669C5"/>
    <w:multiLevelType w:val="hybridMultilevel"/>
    <w:tmpl w:val="EED642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4008FD3"/>
    <w:multiLevelType w:val="hybridMultilevel"/>
    <w:tmpl w:val="FFFFFFFF"/>
    <w:lvl w:ilvl="0" w:tplc="86FAAA2E">
      <w:start w:val="1"/>
      <w:numFmt w:val="upperRoman"/>
      <w:lvlText w:val="%1."/>
      <w:lvlJc w:val="right"/>
      <w:pPr>
        <w:ind w:left="720" w:hanging="360"/>
      </w:pPr>
    </w:lvl>
    <w:lvl w:ilvl="1" w:tplc="2684F10E">
      <w:start w:val="1"/>
      <w:numFmt w:val="lowerLetter"/>
      <w:lvlText w:val="%2."/>
      <w:lvlJc w:val="left"/>
      <w:pPr>
        <w:ind w:left="1440" w:hanging="360"/>
      </w:pPr>
    </w:lvl>
    <w:lvl w:ilvl="2" w:tplc="31C6F20E">
      <w:start w:val="1"/>
      <w:numFmt w:val="lowerRoman"/>
      <w:lvlText w:val="%3."/>
      <w:lvlJc w:val="right"/>
      <w:pPr>
        <w:ind w:left="2160" w:hanging="180"/>
      </w:pPr>
    </w:lvl>
    <w:lvl w:ilvl="3" w:tplc="823806C8">
      <w:start w:val="1"/>
      <w:numFmt w:val="decimal"/>
      <w:lvlText w:val="%4."/>
      <w:lvlJc w:val="left"/>
      <w:pPr>
        <w:ind w:left="2880" w:hanging="360"/>
      </w:pPr>
    </w:lvl>
    <w:lvl w:ilvl="4" w:tplc="8342E3A0">
      <w:start w:val="1"/>
      <w:numFmt w:val="lowerLetter"/>
      <w:lvlText w:val="%5."/>
      <w:lvlJc w:val="left"/>
      <w:pPr>
        <w:ind w:left="3600" w:hanging="360"/>
      </w:pPr>
    </w:lvl>
    <w:lvl w:ilvl="5" w:tplc="EBF22F7E">
      <w:start w:val="1"/>
      <w:numFmt w:val="lowerRoman"/>
      <w:lvlText w:val="%6."/>
      <w:lvlJc w:val="right"/>
      <w:pPr>
        <w:ind w:left="4320" w:hanging="180"/>
      </w:pPr>
    </w:lvl>
    <w:lvl w:ilvl="6" w:tplc="5FA21D6C">
      <w:start w:val="1"/>
      <w:numFmt w:val="decimal"/>
      <w:lvlText w:val="%7."/>
      <w:lvlJc w:val="left"/>
      <w:pPr>
        <w:ind w:left="5040" w:hanging="360"/>
      </w:pPr>
    </w:lvl>
    <w:lvl w:ilvl="7" w:tplc="2BFA90B8">
      <w:start w:val="1"/>
      <w:numFmt w:val="lowerLetter"/>
      <w:lvlText w:val="%8."/>
      <w:lvlJc w:val="left"/>
      <w:pPr>
        <w:ind w:left="5760" w:hanging="360"/>
      </w:pPr>
    </w:lvl>
    <w:lvl w:ilvl="8" w:tplc="75EEC3DA">
      <w:start w:val="1"/>
      <w:numFmt w:val="lowerRoman"/>
      <w:lvlText w:val="%9."/>
      <w:lvlJc w:val="right"/>
      <w:pPr>
        <w:ind w:left="6480" w:hanging="180"/>
      </w:pPr>
    </w:lvl>
  </w:abstractNum>
  <w:abstractNum w:abstractNumId="43" w15:restartNumberingAfterBreak="0">
    <w:nsid w:val="756448AF"/>
    <w:multiLevelType w:val="hybridMultilevel"/>
    <w:tmpl w:val="84EA7668"/>
    <w:lvl w:ilvl="0" w:tplc="5BC4099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5CF4BC4"/>
    <w:multiLevelType w:val="hybridMultilevel"/>
    <w:tmpl w:val="03B218F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619747E"/>
    <w:multiLevelType w:val="hybridMultilevel"/>
    <w:tmpl w:val="4C84F09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A834164"/>
    <w:multiLevelType w:val="hybridMultilevel"/>
    <w:tmpl w:val="92682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D7550C1"/>
    <w:multiLevelType w:val="hybridMultilevel"/>
    <w:tmpl w:val="8340B3D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7D9750C2"/>
    <w:multiLevelType w:val="hybridMultilevel"/>
    <w:tmpl w:val="A86476F6"/>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16cid:durableId="1881503915">
    <w:abstractNumId w:val="40"/>
  </w:num>
  <w:num w:numId="2" w16cid:durableId="1576434929">
    <w:abstractNumId w:val="42"/>
  </w:num>
  <w:num w:numId="3" w16cid:durableId="1228300918">
    <w:abstractNumId w:val="6"/>
  </w:num>
  <w:num w:numId="4" w16cid:durableId="1067531341">
    <w:abstractNumId w:val="8"/>
  </w:num>
  <w:num w:numId="5" w16cid:durableId="962735290">
    <w:abstractNumId w:val="12"/>
  </w:num>
  <w:num w:numId="6" w16cid:durableId="581375564">
    <w:abstractNumId w:val="7"/>
    <w:lvlOverride w:ilvl="0">
      <w:lvl w:ilvl="0">
        <w:start w:val="1"/>
        <w:numFmt w:val="upperLetter"/>
        <w:pStyle w:val="AppendixTitle"/>
        <w:lvlText w:val="Appendix %1"/>
        <w:lvlJc w:val="left"/>
        <w:pPr>
          <w:ind w:left="737" w:hanging="737"/>
        </w:pPr>
        <w:rPr>
          <w:rFonts w:ascii="Trebuchet MS" w:hAnsi="Trebuchet MS" w:hint="default"/>
        </w:rPr>
      </w:lvl>
    </w:lvlOverride>
  </w:num>
  <w:num w:numId="7" w16cid:durableId="145170942">
    <w:abstractNumId w:val="2"/>
    <w:lvlOverride w:ilvl="0">
      <w:lvl w:ilvl="0">
        <w:start w:val="1"/>
        <w:numFmt w:val="decimal"/>
        <w:lvlText w:val="%1."/>
        <w:lvlJc w:val="left"/>
        <w:pPr>
          <w:ind w:left="737" w:hanging="737"/>
        </w:pPr>
      </w:lvl>
    </w:lvlOverride>
    <w:lvlOverride w:ilvl="1">
      <w:lvl w:ilvl="1">
        <w:start w:val="1"/>
        <w:numFmt w:val="decimal"/>
        <w:lvlText w:val="%1.%2"/>
        <w:lvlJc w:val="left"/>
        <w:pPr>
          <w:ind w:left="737" w:hanging="737"/>
        </w:pPr>
        <w:rPr>
          <w:rFonts w:hint="default"/>
        </w:rPr>
      </w:lvl>
    </w:lvlOverride>
    <w:lvlOverride w:ilvl="2">
      <w:lvl w:ilvl="2">
        <w:start w:val="1"/>
        <w:numFmt w:val="decimal"/>
        <w:lvlText w:val="%1.%2.%3"/>
        <w:lvlJc w:val="left"/>
        <w:pPr>
          <w:ind w:left="1474" w:hanging="737"/>
        </w:pPr>
        <w:rPr>
          <w:rFonts w:hint="default"/>
        </w:rPr>
      </w:lvl>
    </w:lvlOverride>
    <w:lvlOverride w:ilvl="3">
      <w:lvl w:ilvl="3">
        <w:start w:val="1"/>
        <w:numFmt w:val="decimal"/>
        <w:lvlText w:val="%1.%2.%3.%4"/>
        <w:lvlJc w:val="left"/>
        <w:pPr>
          <w:ind w:left="1474" w:hanging="737"/>
        </w:pPr>
        <w:rPr>
          <w:rFonts w:hint="default"/>
        </w:rPr>
      </w:lvl>
    </w:lvlOverride>
    <w:lvlOverride w:ilvl="4">
      <w:lvl w:ilvl="4">
        <w:start w:val="1"/>
        <w:numFmt w:val="none"/>
        <w:lvlText w:val=""/>
        <w:lvlJc w:val="left"/>
        <w:pPr>
          <w:ind w:left="737" w:hanging="737"/>
        </w:pPr>
        <w:rPr>
          <w:rFonts w:hint="default"/>
        </w:rPr>
      </w:lvl>
    </w:lvlOverride>
    <w:lvlOverride w:ilvl="5">
      <w:lvl w:ilvl="5">
        <w:start w:val="1"/>
        <w:numFmt w:val="none"/>
        <w:lvlText w:val=""/>
        <w:lvlJc w:val="left"/>
        <w:pPr>
          <w:ind w:left="737" w:hanging="737"/>
        </w:pPr>
        <w:rPr>
          <w:rFonts w:hint="default"/>
        </w:rPr>
      </w:lvl>
    </w:lvlOverride>
    <w:lvlOverride w:ilvl="6">
      <w:lvl w:ilvl="6">
        <w:start w:val="1"/>
        <w:numFmt w:val="none"/>
        <w:lvlText w:val=""/>
        <w:lvlJc w:val="left"/>
        <w:pPr>
          <w:ind w:left="737" w:hanging="737"/>
        </w:pPr>
        <w:rPr>
          <w:rFonts w:hint="default"/>
        </w:rPr>
      </w:lvl>
    </w:lvlOverride>
    <w:lvlOverride w:ilvl="7">
      <w:lvl w:ilvl="7">
        <w:start w:val="1"/>
        <w:numFmt w:val="none"/>
        <w:lvlText w:val=""/>
        <w:lvlJc w:val="left"/>
        <w:pPr>
          <w:ind w:left="737" w:hanging="737"/>
        </w:pPr>
        <w:rPr>
          <w:rFonts w:hint="default"/>
        </w:rPr>
      </w:lvl>
    </w:lvlOverride>
    <w:lvlOverride w:ilvl="8">
      <w:lvl w:ilvl="8">
        <w:start w:val="1"/>
        <w:numFmt w:val="none"/>
        <w:lvlText w:val=""/>
        <w:lvlJc w:val="left"/>
        <w:pPr>
          <w:ind w:left="737" w:hanging="737"/>
        </w:pPr>
        <w:rPr>
          <w:rFonts w:hint="default"/>
        </w:rPr>
      </w:lvl>
    </w:lvlOverride>
  </w:num>
  <w:num w:numId="8" w16cid:durableId="1379475936">
    <w:abstractNumId w:val="29"/>
  </w:num>
  <w:num w:numId="9" w16cid:durableId="1303194985">
    <w:abstractNumId w:val="27"/>
  </w:num>
  <w:num w:numId="10" w16cid:durableId="204173100">
    <w:abstractNumId w:val="24"/>
  </w:num>
  <w:num w:numId="11" w16cid:durableId="2067023967">
    <w:abstractNumId w:val="21"/>
  </w:num>
  <w:num w:numId="12" w16cid:durableId="271280276">
    <w:abstractNumId w:val="30"/>
  </w:num>
  <w:num w:numId="13" w16cid:durableId="856650688">
    <w:abstractNumId w:val="26"/>
  </w:num>
  <w:num w:numId="14" w16cid:durableId="124125566">
    <w:abstractNumId w:val="7"/>
  </w:num>
  <w:num w:numId="15" w16cid:durableId="2126077098">
    <w:abstractNumId w:val="4"/>
  </w:num>
  <w:num w:numId="16" w16cid:durableId="723021639">
    <w:abstractNumId w:val="28"/>
  </w:num>
  <w:num w:numId="17" w16cid:durableId="1741440087">
    <w:abstractNumId w:val="43"/>
  </w:num>
  <w:num w:numId="18" w16cid:durableId="1757356650">
    <w:abstractNumId w:val="41"/>
  </w:num>
  <w:num w:numId="19" w16cid:durableId="1088115143">
    <w:abstractNumId w:val="0"/>
  </w:num>
  <w:num w:numId="20" w16cid:durableId="1789660289">
    <w:abstractNumId w:val="17"/>
  </w:num>
  <w:num w:numId="21" w16cid:durableId="771516471">
    <w:abstractNumId w:val="37"/>
  </w:num>
  <w:num w:numId="22" w16cid:durableId="1862162976">
    <w:abstractNumId w:val="23"/>
  </w:num>
  <w:num w:numId="23" w16cid:durableId="487867713">
    <w:abstractNumId w:val="16"/>
  </w:num>
  <w:num w:numId="24" w16cid:durableId="159127178">
    <w:abstractNumId w:val="36"/>
  </w:num>
  <w:num w:numId="25" w16cid:durableId="585771862">
    <w:abstractNumId w:val="19"/>
  </w:num>
  <w:num w:numId="26" w16cid:durableId="894580599">
    <w:abstractNumId w:val="44"/>
  </w:num>
  <w:num w:numId="27" w16cid:durableId="984163710">
    <w:abstractNumId w:val="32"/>
  </w:num>
  <w:num w:numId="28" w16cid:durableId="1578246964">
    <w:abstractNumId w:val="25"/>
  </w:num>
  <w:num w:numId="29" w16cid:durableId="1118066912">
    <w:abstractNumId w:val="31"/>
  </w:num>
  <w:num w:numId="30" w16cid:durableId="856888097">
    <w:abstractNumId w:val="1"/>
  </w:num>
  <w:num w:numId="31" w16cid:durableId="1201286414">
    <w:abstractNumId w:val="15"/>
  </w:num>
  <w:num w:numId="32" w16cid:durableId="864907114">
    <w:abstractNumId w:val="3"/>
  </w:num>
  <w:num w:numId="33" w16cid:durableId="79253489">
    <w:abstractNumId w:val="9"/>
  </w:num>
  <w:num w:numId="34" w16cid:durableId="123053533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99488612">
    <w:abstractNumId w:val="38"/>
  </w:num>
  <w:num w:numId="36" w16cid:durableId="1808546921">
    <w:abstractNumId w:val="48"/>
  </w:num>
  <w:num w:numId="37" w16cid:durableId="1509367589">
    <w:abstractNumId w:val="46"/>
  </w:num>
  <w:num w:numId="38" w16cid:durableId="1610505222">
    <w:abstractNumId w:val="45"/>
  </w:num>
  <w:num w:numId="39" w16cid:durableId="1308316308">
    <w:abstractNumId w:val="47"/>
  </w:num>
  <w:num w:numId="40" w16cid:durableId="714080992">
    <w:abstractNumId w:val="20"/>
  </w:num>
  <w:num w:numId="41" w16cid:durableId="788162061">
    <w:abstractNumId w:val="33"/>
  </w:num>
  <w:num w:numId="42" w16cid:durableId="1864510995">
    <w:abstractNumId w:val="25"/>
    <w:lvlOverride w:ilvl="0">
      <w:startOverride w:val="3"/>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98535600">
    <w:abstractNumId w:val="35"/>
  </w:num>
  <w:num w:numId="44" w16cid:durableId="85624">
    <w:abstractNumId w:val="5"/>
  </w:num>
  <w:num w:numId="45" w16cid:durableId="2011591776">
    <w:abstractNumId w:val="39"/>
  </w:num>
  <w:num w:numId="46" w16cid:durableId="1907494893">
    <w:abstractNumId w:val="34"/>
  </w:num>
  <w:num w:numId="47" w16cid:durableId="705107098">
    <w:abstractNumId w:val="14"/>
  </w:num>
  <w:num w:numId="48" w16cid:durableId="230310432">
    <w:abstractNumId w:val="10"/>
  </w:num>
  <w:num w:numId="49" w16cid:durableId="439373500">
    <w:abstractNumId w:val="22"/>
  </w:num>
  <w:num w:numId="50" w16cid:durableId="381296148">
    <w:abstractNumId w:val="13"/>
  </w:num>
  <w:num w:numId="51" w16cid:durableId="602341616">
    <w:abstractNumId w:val="18"/>
  </w:num>
  <w:num w:numId="52" w16cid:durableId="1066999912">
    <w:abstractNumId w:val="11"/>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darajah.sriskandarajah@slu.se">
    <w15:presenceInfo w15:providerId="AD" w15:userId="S::urn:spo:guest#nadarajah.sriskandarajah@slu.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PA 7t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peptw2e6evtxfe2w5fxw9srwze2zs9s2v9s&quot;&gt;My EndNote Library_new&lt;record-ids&gt;&lt;item&gt;594&lt;/item&gt;&lt;item&gt;654&lt;/item&gt;&lt;item&gt;705&lt;/item&gt;&lt;/record-ids&gt;&lt;/item&gt;&lt;/Libraries&gt;"/>
  </w:docVars>
  <w:rsids>
    <w:rsidRoot w:val="00842172"/>
    <w:rsid w:val="0000053C"/>
    <w:rsid w:val="000007C4"/>
    <w:rsid w:val="000014DF"/>
    <w:rsid w:val="0000155D"/>
    <w:rsid w:val="000025B5"/>
    <w:rsid w:val="00004D32"/>
    <w:rsid w:val="00005398"/>
    <w:rsid w:val="00007A10"/>
    <w:rsid w:val="00007B5A"/>
    <w:rsid w:val="00010331"/>
    <w:rsid w:val="00010582"/>
    <w:rsid w:val="0001380A"/>
    <w:rsid w:val="00014037"/>
    <w:rsid w:val="00014C25"/>
    <w:rsid w:val="000155F4"/>
    <w:rsid w:val="00015BB4"/>
    <w:rsid w:val="000161EA"/>
    <w:rsid w:val="000176E0"/>
    <w:rsid w:val="0002030D"/>
    <w:rsid w:val="000218F5"/>
    <w:rsid w:val="0002223B"/>
    <w:rsid w:val="0002386F"/>
    <w:rsid w:val="00024DC9"/>
    <w:rsid w:val="0002697B"/>
    <w:rsid w:val="00031275"/>
    <w:rsid w:val="000319A2"/>
    <w:rsid w:val="000327E8"/>
    <w:rsid w:val="0003426E"/>
    <w:rsid w:val="00035577"/>
    <w:rsid w:val="00035F7B"/>
    <w:rsid w:val="00036E2A"/>
    <w:rsid w:val="000374A7"/>
    <w:rsid w:val="00040E14"/>
    <w:rsid w:val="0004125F"/>
    <w:rsid w:val="0004207A"/>
    <w:rsid w:val="000422B9"/>
    <w:rsid w:val="00042DE1"/>
    <w:rsid w:val="0004337C"/>
    <w:rsid w:val="00043401"/>
    <w:rsid w:val="00043532"/>
    <w:rsid w:val="00044638"/>
    <w:rsid w:val="000450B1"/>
    <w:rsid w:val="000451BE"/>
    <w:rsid w:val="000451C5"/>
    <w:rsid w:val="00047801"/>
    <w:rsid w:val="00047F2C"/>
    <w:rsid w:val="00051A7D"/>
    <w:rsid w:val="0005320E"/>
    <w:rsid w:val="000537CA"/>
    <w:rsid w:val="00055ABB"/>
    <w:rsid w:val="00055FCE"/>
    <w:rsid w:val="000601D8"/>
    <w:rsid w:val="00060DAC"/>
    <w:rsid w:val="00060EA3"/>
    <w:rsid w:val="0006276E"/>
    <w:rsid w:val="00062CE6"/>
    <w:rsid w:val="00062DD1"/>
    <w:rsid w:val="000648D5"/>
    <w:rsid w:val="00064F74"/>
    <w:rsid w:val="000701D2"/>
    <w:rsid w:val="00070227"/>
    <w:rsid w:val="00071D23"/>
    <w:rsid w:val="00071D32"/>
    <w:rsid w:val="00072FAA"/>
    <w:rsid w:val="0007315B"/>
    <w:rsid w:val="00074B55"/>
    <w:rsid w:val="00074C4D"/>
    <w:rsid w:val="00074F89"/>
    <w:rsid w:val="00075CE4"/>
    <w:rsid w:val="00075E2A"/>
    <w:rsid w:val="0007688A"/>
    <w:rsid w:val="00077016"/>
    <w:rsid w:val="00077F05"/>
    <w:rsid w:val="0008260F"/>
    <w:rsid w:val="00090F26"/>
    <w:rsid w:val="00094B0C"/>
    <w:rsid w:val="00095C32"/>
    <w:rsid w:val="0009742F"/>
    <w:rsid w:val="000A20C3"/>
    <w:rsid w:val="000A333F"/>
    <w:rsid w:val="000A5573"/>
    <w:rsid w:val="000A59C1"/>
    <w:rsid w:val="000A6527"/>
    <w:rsid w:val="000A7433"/>
    <w:rsid w:val="000B1E3E"/>
    <w:rsid w:val="000B297B"/>
    <w:rsid w:val="000B3358"/>
    <w:rsid w:val="000B3AB9"/>
    <w:rsid w:val="000B4FFC"/>
    <w:rsid w:val="000B6DEE"/>
    <w:rsid w:val="000B7B7C"/>
    <w:rsid w:val="000C04A0"/>
    <w:rsid w:val="000C07C5"/>
    <w:rsid w:val="000C1B4D"/>
    <w:rsid w:val="000C3A83"/>
    <w:rsid w:val="000C42CA"/>
    <w:rsid w:val="000C4EF3"/>
    <w:rsid w:val="000C67C2"/>
    <w:rsid w:val="000C6D1C"/>
    <w:rsid w:val="000D05C7"/>
    <w:rsid w:val="000D0D1F"/>
    <w:rsid w:val="000D0E68"/>
    <w:rsid w:val="000D2319"/>
    <w:rsid w:val="000D2C63"/>
    <w:rsid w:val="000D46CA"/>
    <w:rsid w:val="000D4C6D"/>
    <w:rsid w:val="000E1418"/>
    <w:rsid w:val="000E17B4"/>
    <w:rsid w:val="000E1C31"/>
    <w:rsid w:val="000E2026"/>
    <w:rsid w:val="000E2CBA"/>
    <w:rsid w:val="000E2F13"/>
    <w:rsid w:val="000E57A1"/>
    <w:rsid w:val="000E581C"/>
    <w:rsid w:val="000E5F55"/>
    <w:rsid w:val="000E6E58"/>
    <w:rsid w:val="000E6FFB"/>
    <w:rsid w:val="000F0364"/>
    <w:rsid w:val="000F0464"/>
    <w:rsid w:val="000F0AC7"/>
    <w:rsid w:val="000F2F9F"/>
    <w:rsid w:val="000F345C"/>
    <w:rsid w:val="000F39B7"/>
    <w:rsid w:val="000F5235"/>
    <w:rsid w:val="000F7EBB"/>
    <w:rsid w:val="000F7FA1"/>
    <w:rsid w:val="00102817"/>
    <w:rsid w:val="001032F5"/>
    <w:rsid w:val="00103385"/>
    <w:rsid w:val="00105F63"/>
    <w:rsid w:val="001066E8"/>
    <w:rsid w:val="00107487"/>
    <w:rsid w:val="0011018A"/>
    <w:rsid w:val="001108F7"/>
    <w:rsid w:val="00110A60"/>
    <w:rsid w:val="001122C3"/>
    <w:rsid w:val="00112BC2"/>
    <w:rsid w:val="00113794"/>
    <w:rsid w:val="00114220"/>
    <w:rsid w:val="00114B5A"/>
    <w:rsid w:val="00117D09"/>
    <w:rsid w:val="001217C5"/>
    <w:rsid w:val="001228DB"/>
    <w:rsid w:val="00122A6E"/>
    <w:rsid w:val="0012351A"/>
    <w:rsid w:val="0012459A"/>
    <w:rsid w:val="00126FC2"/>
    <w:rsid w:val="00127A82"/>
    <w:rsid w:val="00130725"/>
    <w:rsid w:val="001307C7"/>
    <w:rsid w:val="00131B1E"/>
    <w:rsid w:val="00132062"/>
    <w:rsid w:val="001327A3"/>
    <w:rsid w:val="00133368"/>
    <w:rsid w:val="00133643"/>
    <w:rsid w:val="00133B56"/>
    <w:rsid w:val="001400C2"/>
    <w:rsid w:val="00142BC0"/>
    <w:rsid w:val="001438E6"/>
    <w:rsid w:val="00151F66"/>
    <w:rsid w:val="00152BA0"/>
    <w:rsid w:val="00154FED"/>
    <w:rsid w:val="001569B2"/>
    <w:rsid w:val="00157897"/>
    <w:rsid w:val="00157C17"/>
    <w:rsid w:val="00160029"/>
    <w:rsid w:val="001603E1"/>
    <w:rsid w:val="00160988"/>
    <w:rsid w:val="00161883"/>
    <w:rsid w:val="00163CCF"/>
    <w:rsid w:val="00164051"/>
    <w:rsid w:val="001655F6"/>
    <w:rsid w:val="00165BD1"/>
    <w:rsid w:val="0016716E"/>
    <w:rsid w:val="00167470"/>
    <w:rsid w:val="0016E4FE"/>
    <w:rsid w:val="0017028F"/>
    <w:rsid w:val="00170904"/>
    <w:rsid w:val="00170B86"/>
    <w:rsid w:val="00172557"/>
    <w:rsid w:val="00175424"/>
    <w:rsid w:val="00175E02"/>
    <w:rsid w:val="001764CF"/>
    <w:rsid w:val="00180A5B"/>
    <w:rsid w:val="001819F9"/>
    <w:rsid w:val="001824FD"/>
    <w:rsid w:val="00183BB5"/>
    <w:rsid w:val="00184438"/>
    <w:rsid w:val="001851D0"/>
    <w:rsid w:val="0018541E"/>
    <w:rsid w:val="00187254"/>
    <w:rsid w:val="00187368"/>
    <w:rsid w:val="00187AE4"/>
    <w:rsid w:val="00190239"/>
    <w:rsid w:val="00191923"/>
    <w:rsid w:val="00191C6A"/>
    <w:rsid w:val="001942E7"/>
    <w:rsid w:val="00194CDE"/>
    <w:rsid w:val="00195077"/>
    <w:rsid w:val="0019520F"/>
    <w:rsid w:val="00196847"/>
    <w:rsid w:val="00197C2C"/>
    <w:rsid w:val="001A0BEC"/>
    <w:rsid w:val="001A1412"/>
    <w:rsid w:val="001A2AC3"/>
    <w:rsid w:val="001A3C26"/>
    <w:rsid w:val="001A409D"/>
    <w:rsid w:val="001A4575"/>
    <w:rsid w:val="001A5BC1"/>
    <w:rsid w:val="001A6609"/>
    <w:rsid w:val="001A68B1"/>
    <w:rsid w:val="001A68C1"/>
    <w:rsid w:val="001A7467"/>
    <w:rsid w:val="001B2420"/>
    <w:rsid w:val="001B2726"/>
    <w:rsid w:val="001B37AB"/>
    <w:rsid w:val="001B6D95"/>
    <w:rsid w:val="001B7490"/>
    <w:rsid w:val="001B79D2"/>
    <w:rsid w:val="001C0757"/>
    <w:rsid w:val="001C0DA0"/>
    <w:rsid w:val="001C203E"/>
    <w:rsid w:val="001C20CC"/>
    <w:rsid w:val="001C25A1"/>
    <w:rsid w:val="001C26D2"/>
    <w:rsid w:val="001C277C"/>
    <w:rsid w:val="001C35D1"/>
    <w:rsid w:val="001C57F1"/>
    <w:rsid w:val="001C619D"/>
    <w:rsid w:val="001D1775"/>
    <w:rsid w:val="001D2817"/>
    <w:rsid w:val="001D2952"/>
    <w:rsid w:val="001D4A31"/>
    <w:rsid w:val="001E0986"/>
    <w:rsid w:val="001E25B3"/>
    <w:rsid w:val="001E3FDF"/>
    <w:rsid w:val="001E4418"/>
    <w:rsid w:val="001E5862"/>
    <w:rsid w:val="001F00E0"/>
    <w:rsid w:val="001F0C72"/>
    <w:rsid w:val="001F277D"/>
    <w:rsid w:val="001F381F"/>
    <w:rsid w:val="001F3970"/>
    <w:rsid w:val="001F3F4B"/>
    <w:rsid w:val="001F4F85"/>
    <w:rsid w:val="001F630B"/>
    <w:rsid w:val="001F7F81"/>
    <w:rsid w:val="00201834"/>
    <w:rsid w:val="0020193C"/>
    <w:rsid w:val="00202269"/>
    <w:rsid w:val="002027FC"/>
    <w:rsid w:val="002031B8"/>
    <w:rsid w:val="002051C4"/>
    <w:rsid w:val="002066F1"/>
    <w:rsid w:val="00207098"/>
    <w:rsid w:val="002077DB"/>
    <w:rsid w:val="00210533"/>
    <w:rsid w:val="00210BFD"/>
    <w:rsid w:val="00214869"/>
    <w:rsid w:val="00214B77"/>
    <w:rsid w:val="00214BCE"/>
    <w:rsid w:val="0021551B"/>
    <w:rsid w:val="00215791"/>
    <w:rsid w:val="00217773"/>
    <w:rsid w:val="002216F6"/>
    <w:rsid w:val="00222622"/>
    <w:rsid w:val="00222925"/>
    <w:rsid w:val="00222B63"/>
    <w:rsid w:val="00223A02"/>
    <w:rsid w:val="00223A59"/>
    <w:rsid w:val="00223DD4"/>
    <w:rsid w:val="00224260"/>
    <w:rsid w:val="00225ED4"/>
    <w:rsid w:val="002329C1"/>
    <w:rsid w:val="00232B56"/>
    <w:rsid w:val="00233296"/>
    <w:rsid w:val="00236095"/>
    <w:rsid w:val="00236207"/>
    <w:rsid w:val="00237612"/>
    <w:rsid w:val="002378A0"/>
    <w:rsid w:val="002379E3"/>
    <w:rsid w:val="00242295"/>
    <w:rsid w:val="00242F79"/>
    <w:rsid w:val="00244B3D"/>
    <w:rsid w:val="00245530"/>
    <w:rsid w:val="0025008B"/>
    <w:rsid w:val="00251606"/>
    <w:rsid w:val="0025282A"/>
    <w:rsid w:val="00253277"/>
    <w:rsid w:val="00254EC0"/>
    <w:rsid w:val="002551B9"/>
    <w:rsid w:val="002563BD"/>
    <w:rsid w:val="00256765"/>
    <w:rsid w:val="00256EB7"/>
    <w:rsid w:val="0025786D"/>
    <w:rsid w:val="00257C22"/>
    <w:rsid w:val="002604D3"/>
    <w:rsid w:val="00260ABB"/>
    <w:rsid w:val="002612F7"/>
    <w:rsid w:val="00262674"/>
    <w:rsid w:val="0026310D"/>
    <w:rsid w:val="00263646"/>
    <w:rsid w:val="0026406B"/>
    <w:rsid w:val="00264692"/>
    <w:rsid w:val="00265B95"/>
    <w:rsid w:val="002662F3"/>
    <w:rsid w:val="002669E4"/>
    <w:rsid w:val="00266EBB"/>
    <w:rsid w:val="0027059E"/>
    <w:rsid w:val="0027088B"/>
    <w:rsid w:val="00271A8F"/>
    <w:rsid w:val="002721E2"/>
    <w:rsid w:val="002722B1"/>
    <w:rsid w:val="00273B4A"/>
    <w:rsid w:val="002745DF"/>
    <w:rsid w:val="0027485B"/>
    <w:rsid w:val="002757BB"/>
    <w:rsid w:val="00276301"/>
    <w:rsid w:val="002764E9"/>
    <w:rsid w:val="00280177"/>
    <w:rsid w:val="0028287E"/>
    <w:rsid w:val="00282A09"/>
    <w:rsid w:val="0028328A"/>
    <w:rsid w:val="002834AC"/>
    <w:rsid w:val="002834CE"/>
    <w:rsid w:val="0028527B"/>
    <w:rsid w:val="0028539D"/>
    <w:rsid w:val="00287610"/>
    <w:rsid w:val="002877FC"/>
    <w:rsid w:val="002909A5"/>
    <w:rsid w:val="0029171C"/>
    <w:rsid w:val="0029172A"/>
    <w:rsid w:val="002927EC"/>
    <w:rsid w:val="002A0570"/>
    <w:rsid w:val="002A22C1"/>
    <w:rsid w:val="002A28D9"/>
    <w:rsid w:val="002A2A4F"/>
    <w:rsid w:val="002A720A"/>
    <w:rsid w:val="002B12ED"/>
    <w:rsid w:val="002B287A"/>
    <w:rsid w:val="002B4D81"/>
    <w:rsid w:val="002B5C71"/>
    <w:rsid w:val="002B773B"/>
    <w:rsid w:val="002B7816"/>
    <w:rsid w:val="002C024E"/>
    <w:rsid w:val="002C079E"/>
    <w:rsid w:val="002C2790"/>
    <w:rsid w:val="002C4B3E"/>
    <w:rsid w:val="002C6F49"/>
    <w:rsid w:val="002C7709"/>
    <w:rsid w:val="002C7EF3"/>
    <w:rsid w:val="002CA61E"/>
    <w:rsid w:val="002CF5F6"/>
    <w:rsid w:val="002D04A3"/>
    <w:rsid w:val="002D0818"/>
    <w:rsid w:val="002D2137"/>
    <w:rsid w:val="002D2DC7"/>
    <w:rsid w:val="002D507A"/>
    <w:rsid w:val="002D6727"/>
    <w:rsid w:val="002D6841"/>
    <w:rsid w:val="002D68EE"/>
    <w:rsid w:val="002E0E43"/>
    <w:rsid w:val="002E36E5"/>
    <w:rsid w:val="002E3924"/>
    <w:rsid w:val="002E3D6B"/>
    <w:rsid w:val="002E43B3"/>
    <w:rsid w:val="002E4E87"/>
    <w:rsid w:val="002E56E8"/>
    <w:rsid w:val="002E6625"/>
    <w:rsid w:val="002E685F"/>
    <w:rsid w:val="002E6862"/>
    <w:rsid w:val="002E7883"/>
    <w:rsid w:val="002F01B4"/>
    <w:rsid w:val="002F0414"/>
    <w:rsid w:val="002F14D9"/>
    <w:rsid w:val="002F1FC5"/>
    <w:rsid w:val="002F2176"/>
    <w:rsid w:val="002F273E"/>
    <w:rsid w:val="002F35F0"/>
    <w:rsid w:val="002F3B6D"/>
    <w:rsid w:val="00301DA7"/>
    <w:rsid w:val="00302076"/>
    <w:rsid w:val="00303281"/>
    <w:rsid w:val="00304A32"/>
    <w:rsid w:val="00304D73"/>
    <w:rsid w:val="003052BC"/>
    <w:rsid w:val="00306F50"/>
    <w:rsid w:val="00311250"/>
    <w:rsid w:val="003136EE"/>
    <w:rsid w:val="00314440"/>
    <w:rsid w:val="003155C9"/>
    <w:rsid w:val="00315A58"/>
    <w:rsid w:val="0031641E"/>
    <w:rsid w:val="00317C77"/>
    <w:rsid w:val="00321EC9"/>
    <w:rsid w:val="003239A4"/>
    <w:rsid w:val="00323C21"/>
    <w:rsid w:val="00324182"/>
    <w:rsid w:val="00324BB5"/>
    <w:rsid w:val="00324D2E"/>
    <w:rsid w:val="00325809"/>
    <w:rsid w:val="00326207"/>
    <w:rsid w:val="00326293"/>
    <w:rsid w:val="00327F2D"/>
    <w:rsid w:val="00327F69"/>
    <w:rsid w:val="0033191E"/>
    <w:rsid w:val="00331AF0"/>
    <w:rsid w:val="00332750"/>
    <w:rsid w:val="00334F56"/>
    <w:rsid w:val="003356FC"/>
    <w:rsid w:val="00337D94"/>
    <w:rsid w:val="00340C2C"/>
    <w:rsid w:val="00340CD3"/>
    <w:rsid w:val="0034114F"/>
    <w:rsid w:val="00341F51"/>
    <w:rsid w:val="00342735"/>
    <w:rsid w:val="00345C13"/>
    <w:rsid w:val="00347276"/>
    <w:rsid w:val="00347B98"/>
    <w:rsid w:val="00347F11"/>
    <w:rsid w:val="00350932"/>
    <w:rsid w:val="00350E39"/>
    <w:rsid w:val="0035139E"/>
    <w:rsid w:val="003522F1"/>
    <w:rsid w:val="003529C9"/>
    <w:rsid w:val="003531A7"/>
    <w:rsid w:val="00356800"/>
    <w:rsid w:val="00356F53"/>
    <w:rsid w:val="0036010D"/>
    <w:rsid w:val="003620FB"/>
    <w:rsid w:val="00362681"/>
    <w:rsid w:val="00362B0C"/>
    <w:rsid w:val="00372578"/>
    <w:rsid w:val="00374607"/>
    <w:rsid w:val="0037467F"/>
    <w:rsid w:val="0037491F"/>
    <w:rsid w:val="00374C2F"/>
    <w:rsid w:val="00375BAD"/>
    <w:rsid w:val="00377460"/>
    <w:rsid w:val="00377C32"/>
    <w:rsid w:val="00380377"/>
    <w:rsid w:val="00382334"/>
    <w:rsid w:val="00382E9F"/>
    <w:rsid w:val="003838B1"/>
    <w:rsid w:val="00383DA0"/>
    <w:rsid w:val="003859A6"/>
    <w:rsid w:val="0038617E"/>
    <w:rsid w:val="00387C28"/>
    <w:rsid w:val="00387E83"/>
    <w:rsid w:val="00390259"/>
    <w:rsid w:val="003902C3"/>
    <w:rsid w:val="003913AD"/>
    <w:rsid w:val="0039275D"/>
    <w:rsid w:val="00392E16"/>
    <w:rsid w:val="00392EA7"/>
    <w:rsid w:val="003944C0"/>
    <w:rsid w:val="00394727"/>
    <w:rsid w:val="0039583A"/>
    <w:rsid w:val="00395B5F"/>
    <w:rsid w:val="003965D2"/>
    <w:rsid w:val="003A00C5"/>
    <w:rsid w:val="003A0801"/>
    <w:rsid w:val="003A0FB7"/>
    <w:rsid w:val="003A11DD"/>
    <w:rsid w:val="003A15D0"/>
    <w:rsid w:val="003A2937"/>
    <w:rsid w:val="003A2AB4"/>
    <w:rsid w:val="003A37C7"/>
    <w:rsid w:val="003A3DF9"/>
    <w:rsid w:val="003A4CD6"/>
    <w:rsid w:val="003A5293"/>
    <w:rsid w:val="003A6642"/>
    <w:rsid w:val="003A6FAD"/>
    <w:rsid w:val="003A7863"/>
    <w:rsid w:val="003B2E4A"/>
    <w:rsid w:val="003B42CD"/>
    <w:rsid w:val="003B480A"/>
    <w:rsid w:val="003B49B6"/>
    <w:rsid w:val="003B4BB2"/>
    <w:rsid w:val="003B551A"/>
    <w:rsid w:val="003B7DBA"/>
    <w:rsid w:val="003C068B"/>
    <w:rsid w:val="003C11A5"/>
    <w:rsid w:val="003C128F"/>
    <w:rsid w:val="003C1444"/>
    <w:rsid w:val="003C25EB"/>
    <w:rsid w:val="003C29EB"/>
    <w:rsid w:val="003C3F41"/>
    <w:rsid w:val="003C461B"/>
    <w:rsid w:val="003C4DFC"/>
    <w:rsid w:val="003C4FDD"/>
    <w:rsid w:val="003C51C5"/>
    <w:rsid w:val="003C5E18"/>
    <w:rsid w:val="003C7230"/>
    <w:rsid w:val="003D1951"/>
    <w:rsid w:val="003D1EF9"/>
    <w:rsid w:val="003D452A"/>
    <w:rsid w:val="003D4D9F"/>
    <w:rsid w:val="003D71A7"/>
    <w:rsid w:val="003E2130"/>
    <w:rsid w:val="003E29A2"/>
    <w:rsid w:val="003E3689"/>
    <w:rsid w:val="003E3698"/>
    <w:rsid w:val="003E52E0"/>
    <w:rsid w:val="003E5A00"/>
    <w:rsid w:val="003E5A80"/>
    <w:rsid w:val="003E71E2"/>
    <w:rsid w:val="003E74E4"/>
    <w:rsid w:val="003E7C5A"/>
    <w:rsid w:val="003F14A8"/>
    <w:rsid w:val="003F1540"/>
    <w:rsid w:val="003F2FBC"/>
    <w:rsid w:val="003F4D13"/>
    <w:rsid w:val="003F5632"/>
    <w:rsid w:val="003F67BC"/>
    <w:rsid w:val="003F7FA5"/>
    <w:rsid w:val="0040022D"/>
    <w:rsid w:val="00400AEC"/>
    <w:rsid w:val="0040347F"/>
    <w:rsid w:val="00403A11"/>
    <w:rsid w:val="0040447B"/>
    <w:rsid w:val="004064AA"/>
    <w:rsid w:val="00406583"/>
    <w:rsid w:val="004065F5"/>
    <w:rsid w:val="00406EA9"/>
    <w:rsid w:val="00410994"/>
    <w:rsid w:val="004130E6"/>
    <w:rsid w:val="00413C32"/>
    <w:rsid w:val="00414828"/>
    <w:rsid w:val="00416CBF"/>
    <w:rsid w:val="00417B7D"/>
    <w:rsid w:val="00417E8B"/>
    <w:rsid w:val="00420E12"/>
    <w:rsid w:val="00423423"/>
    <w:rsid w:val="0042361C"/>
    <w:rsid w:val="00424803"/>
    <w:rsid w:val="00425CE0"/>
    <w:rsid w:val="004266E2"/>
    <w:rsid w:val="004270C9"/>
    <w:rsid w:val="00427343"/>
    <w:rsid w:val="00430055"/>
    <w:rsid w:val="004312D9"/>
    <w:rsid w:val="00431971"/>
    <w:rsid w:val="0043265B"/>
    <w:rsid w:val="00434308"/>
    <w:rsid w:val="00434363"/>
    <w:rsid w:val="004353FF"/>
    <w:rsid w:val="00435693"/>
    <w:rsid w:val="00435C50"/>
    <w:rsid w:val="00435F72"/>
    <w:rsid w:val="00435FED"/>
    <w:rsid w:val="004363AF"/>
    <w:rsid w:val="00437BD4"/>
    <w:rsid w:val="00440A17"/>
    <w:rsid w:val="00440A23"/>
    <w:rsid w:val="00441AB5"/>
    <w:rsid w:val="00441EC7"/>
    <w:rsid w:val="004442CD"/>
    <w:rsid w:val="00446910"/>
    <w:rsid w:val="00450790"/>
    <w:rsid w:val="004515ED"/>
    <w:rsid w:val="00451F35"/>
    <w:rsid w:val="00453064"/>
    <w:rsid w:val="004546B3"/>
    <w:rsid w:val="004555D7"/>
    <w:rsid w:val="004555EF"/>
    <w:rsid w:val="0045563B"/>
    <w:rsid w:val="00455C0C"/>
    <w:rsid w:val="00455E16"/>
    <w:rsid w:val="0045688F"/>
    <w:rsid w:val="00456A6B"/>
    <w:rsid w:val="004573F7"/>
    <w:rsid w:val="004576CE"/>
    <w:rsid w:val="00457821"/>
    <w:rsid w:val="00460F04"/>
    <w:rsid w:val="0046222F"/>
    <w:rsid w:val="00464C82"/>
    <w:rsid w:val="00464E65"/>
    <w:rsid w:val="0046579B"/>
    <w:rsid w:val="00465935"/>
    <w:rsid w:val="00466CC8"/>
    <w:rsid w:val="004670CA"/>
    <w:rsid w:val="0046739C"/>
    <w:rsid w:val="004674EF"/>
    <w:rsid w:val="00467FD3"/>
    <w:rsid w:val="004709F7"/>
    <w:rsid w:val="00471FDE"/>
    <w:rsid w:val="00472759"/>
    <w:rsid w:val="004729D4"/>
    <w:rsid w:val="0047344A"/>
    <w:rsid w:val="00477202"/>
    <w:rsid w:val="00480DAE"/>
    <w:rsid w:val="004817BF"/>
    <w:rsid w:val="00481825"/>
    <w:rsid w:val="00481AB2"/>
    <w:rsid w:val="00482775"/>
    <w:rsid w:val="00482829"/>
    <w:rsid w:val="0048336E"/>
    <w:rsid w:val="00485FDA"/>
    <w:rsid w:val="004867F1"/>
    <w:rsid w:val="00486C57"/>
    <w:rsid w:val="00487439"/>
    <w:rsid w:val="004876D0"/>
    <w:rsid w:val="004912CC"/>
    <w:rsid w:val="004918F8"/>
    <w:rsid w:val="00491A7A"/>
    <w:rsid w:val="00492475"/>
    <w:rsid w:val="004939E3"/>
    <w:rsid w:val="00494091"/>
    <w:rsid w:val="0049732B"/>
    <w:rsid w:val="004A1639"/>
    <w:rsid w:val="004A1D04"/>
    <w:rsid w:val="004A3A6D"/>
    <w:rsid w:val="004A4BC7"/>
    <w:rsid w:val="004A63C2"/>
    <w:rsid w:val="004A6809"/>
    <w:rsid w:val="004A6FBE"/>
    <w:rsid w:val="004A7F0B"/>
    <w:rsid w:val="004B0E2E"/>
    <w:rsid w:val="004B210C"/>
    <w:rsid w:val="004B31C7"/>
    <w:rsid w:val="004B3A9B"/>
    <w:rsid w:val="004B3E43"/>
    <w:rsid w:val="004B4BFD"/>
    <w:rsid w:val="004B5064"/>
    <w:rsid w:val="004B65AE"/>
    <w:rsid w:val="004B6B44"/>
    <w:rsid w:val="004C0A83"/>
    <w:rsid w:val="004C1DA6"/>
    <w:rsid w:val="004C20C3"/>
    <w:rsid w:val="004C4C9C"/>
    <w:rsid w:val="004C51C7"/>
    <w:rsid w:val="004C7C8B"/>
    <w:rsid w:val="004C7DE9"/>
    <w:rsid w:val="004D0F77"/>
    <w:rsid w:val="004D13B4"/>
    <w:rsid w:val="004D17D0"/>
    <w:rsid w:val="004D3B1E"/>
    <w:rsid w:val="004D416F"/>
    <w:rsid w:val="004D43B8"/>
    <w:rsid w:val="004D48B7"/>
    <w:rsid w:val="004E0459"/>
    <w:rsid w:val="004E0BA6"/>
    <w:rsid w:val="004E13EB"/>
    <w:rsid w:val="004E173F"/>
    <w:rsid w:val="004E21E9"/>
    <w:rsid w:val="004E245B"/>
    <w:rsid w:val="004E2EFD"/>
    <w:rsid w:val="004E4799"/>
    <w:rsid w:val="004E4DD7"/>
    <w:rsid w:val="004E4FAF"/>
    <w:rsid w:val="004E7E26"/>
    <w:rsid w:val="004F0DCE"/>
    <w:rsid w:val="004F1C59"/>
    <w:rsid w:val="004F48E6"/>
    <w:rsid w:val="004F61E4"/>
    <w:rsid w:val="004F6616"/>
    <w:rsid w:val="004F73C6"/>
    <w:rsid w:val="004F7619"/>
    <w:rsid w:val="005015AF"/>
    <w:rsid w:val="00502B2C"/>
    <w:rsid w:val="005030E3"/>
    <w:rsid w:val="005032AD"/>
    <w:rsid w:val="005033FB"/>
    <w:rsid w:val="0050375C"/>
    <w:rsid w:val="005052B7"/>
    <w:rsid w:val="00505ED8"/>
    <w:rsid w:val="00506DA4"/>
    <w:rsid w:val="00507371"/>
    <w:rsid w:val="00507382"/>
    <w:rsid w:val="00507D24"/>
    <w:rsid w:val="00511119"/>
    <w:rsid w:val="0051144A"/>
    <w:rsid w:val="0051292B"/>
    <w:rsid w:val="005149C6"/>
    <w:rsid w:val="00515056"/>
    <w:rsid w:val="0051581F"/>
    <w:rsid w:val="0051791E"/>
    <w:rsid w:val="00522AC8"/>
    <w:rsid w:val="005234F1"/>
    <w:rsid w:val="00523D86"/>
    <w:rsid w:val="005244E0"/>
    <w:rsid w:val="00525BD1"/>
    <w:rsid w:val="00526548"/>
    <w:rsid w:val="005317E2"/>
    <w:rsid w:val="00531A35"/>
    <w:rsid w:val="00532CF8"/>
    <w:rsid w:val="005344A3"/>
    <w:rsid w:val="005348A5"/>
    <w:rsid w:val="005365F3"/>
    <w:rsid w:val="00536B84"/>
    <w:rsid w:val="00540EBA"/>
    <w:rsid w:val="00540F5E"/>
    <w:rsid w:val="005411E8"/>
    <w:rsid w:val="005435BC"/>
    <w:rsid w:val="00544C12"/>
    <w:rsid w:val="00544C61"/>
    <w:rsid w:val="00544C62"/>
    <w:rsid w:val="00545F4E"/>
    <w:rsid w:val="00552523"/>
    <w:rsid w:val="00552B6D"/>
    <w:rsid w:val="00553572"/>
    <w:rsid w:val="0055477A"/>
    <w:rsid w:val="00555B57"/>
    <w:rsid w:val="00556A63"/>
    <w:rsid w:val="00556BA9"/>
    <w:rsid w:val="0056161D"/>
    <w:rsid w:val="0056320C"/>
    <w:rsid w:val="0057017E"/>
    <w:rsid w:val="00570B07"/>
    <w:rsid w:val="00570EE3"/>
    <w:rsid w:val="0057123A"/>
    <w:rsid w:val="00571859"/>
    <w:rsid w:val="0057217E"/>
    <w:rsid w:val="00572A5C"/>
    <w:rsid w:val="005744DD"/>
    <w:rsid w:val="00574C1E"/>
    <w:rsid w:val="005768AB"/>
    <w:rsid w:val="0058078A"/>
    <w:rsid w:val="00583695"/>
    <w:rsid w:val="005841A3"/>
    <w:rsid w:val="00585ED9"/>
    <w:rsid w:val="005862AD"/>
    <w:rsid w:val="00587634"/>
    <w:rsid w:val="00590F99"/>
    <w:rsid w:val="00592003"/>
    <w:rsid w:val="00592CD3"/>
    <w:rsid w:val="005931B0"/>
    <w:rsid w:val="005933BE"/>
    <w:rsid w:val="00594DAD"/>
    <w:rsid w:val="00595813"/>
    <w:rsid w:val="00595D0C"/>
    <w:rsid w:val="00596231"/>
    <w:rsid w:val="005972C3"/>
    <w:rsid w:val="005A217E"/>
    <w:rsid w:val="005A45C3"/>
    <w:rsid w:val="005A57D5"/>
    <w:rsid w:val="005A6B98"/>
    <w:rsid w:val="005B1D96"/>
    <w:rsid w:val="005B4B9F"/>
    <w:rsid w:val="005B691B"/>
    <w:rsid w:val="005C092D"/>
    <w:rsid w:val="005C0A7A"/>
    <w:rsid w:val="005C409B"/>
    <w:rsid w:val="005C4AEC"/>
    <w:rsid w:val="005C5085"/>
    <w:rsid w:val="005D04AA"/>
    <w:rsid w:val="005D1DF7"/>
    <w:rsid w:val="005D1FB0"/>
    <w:rsid w:val="005D3D5D"/>
    <w:rsid w:val="005D506C"/>
    <w:rsid w:val="005D59F7"/>
    <w:rsid w:val="005D64E0"/>
    <w:rsid w:val="005D761F"/>
    <w:rsid w:val="005D77EF"/>
    <w:rsid w:val="005D7AFF"/>
    <w:rsid w:val="005E0FEF"/>
    <w:rsid w:val="005E135E"/>
    <w:rsid w:val="005E16D0"/>
    <w:rsid w:val="005E2F1E"/>
    <w:rsid w:val="005E3863"/>
    <w:rsid w:val="005E55DF"/>
    <w:rsid w:val="005E7B72"/>
    <w:rsid w:val="005F450B"/>
    <w:rsid w:val="005F746E"/>
    <w:rsid w:val="00600C9E"/>
    <w:rsid w:val="00600E06"/>
    <w:rsid w:val="00600E69"/>
    <w:rsid w:val="00601A04"/>
    <w:rsid w:val="00601D57"/>
    <w:rsid w:val="00602198"/>
    <w:rsid w:val="00603D56"/>
    <w:rsid w:val="00605069"/>
    <w:rsid w:val="00605320"/>
    <w:rsid w:val="0060645D"/>
    <w:rsid w:val="00606B0C"/>
    <w:rsid w:val="00607099"/>
    <w:rsid w:val="006100D3"/>
    <w:rsid w:val="0061040B"/>
    <w:rsid w:val="0061049D"/>
    <w:rsid w:val="00612841"/>
    <w:rsid w:val="00613766"/>
    <w:rsid w:val="006157F9"/>
    <w:rsid w:val="00616685"/>
    <w:rsid w:val="006166A5"/>
    <w:rsid w:val="006170B4"/>
    <w:rsid w:val="006174AB"/>
    <w:rsid w:val="006206AE"/>
    <w:rsid w:val="00621576"/>
    <w:rsid w:val="0062227E"/>
    <w:rsid w:val="00623C0F"/>
    <w:rsid w:val="00623F53"/>
    <w:rsid w:val="00625AC7"/>
    <w:rsid w:val="00627205"/>
    <w:rsid w:val="00630B23"/>
    <w:rsid w:val="0063141B"/>
    <w:rsid w:val="00632BCC"/>
    <w:rsid w:val="0063340B"/>
    <w:rsid w:val="00634648"/>
    <w:rsid w:val="0063790B"/>
    <w:rsid w:val="0064007E"/>
    <w:rsid w:val="00641469"/>
    <w:rsid w:val="00642242"/>
    <w:rsid w:val="00643D5E"/>
    <w:rsid w:val="0064560C"/>
    <w:rsid w:val="0064741D"/>
    <w:rsid w:val="006507A1"/>
    <w:rsid w:val="006514AA"/>
    <w:rsid w:val="006514B0"/>
    <w:rsid w:val="00653AE8"/>
    <w:rsid w:val="00654003"/>
    <w:rsid w:val="006556B7"/>
    <w:rsid w:val="006557E9"/>
    <w:rsid w:val="00655D1F"/>
    <w:rsid w:val="0065626B"/>
    <w:rsid w:val="0065683D"/>
    <w:rsid w:val="00656BD7"/>
    <w:rsid w:val="00656ED1"/>
    <w:rsid w:val="00657938"/>
    <w:rsid w:val="00657C53"/>
    <w:rsid w:val="006635DC"/>
    <w:rsid w:val="006639A7"/>
    <w:rsid w:val="006648C1"/>
    <w:rsid w:val="00665A3F"/>
    <w:rsid w:val="00666F24"/>
    <w:rsid w:val="00667294"/>
    <w:rsid w:val="0066730A"/>
    <w:rsid w:val="006716FF"/>
    <w:rsid w:val="0067336A"/>
    <w:rsid w:val="0067663C"/>
    <w:rsid w:val="00676789"/>
    <w:rsid w:val="0067684F"/>
    <w:rsid w:val="006769E5"/>
    <w:rsid w:val="006777B5"/>
    <w:rsid w:val="00682C25"/>
    <w:rsid w:val="006830E1"/>
    <w:rsid w:val="006838D5"/>
    <w:rsid w:val="0068396C"/>
    <w:rsid w:val="0068400F"/>
    <w:rsid w:val="00685229"/>
    <w:rsid w:val="0068524B"/>
    <w:rsid w:val="006861BC"/>
    <w:rsid w:val="00686352"/>
    <w:rsid w:val="006863E7"/>
    <w:rsid w:val="006868F9"/>
    <w:rsid w:val="00687458"/>
    <w:rsid w:val="00687BDB"/>
    <w:rsid w:val="00692236"/>
    <w:rsid w:val="00694FED"/>
    <w:rsid w:val="006952FE"/>
    <w:rsid w:val="00695A13"/>
    <w:rsid w:val="00696648"/>
    <w:rsid w:val="00696E6D"/>
    <w:rsid w:val="00697852"/>
    <w:rsid w:val="006A05A5"/>
    <w:rsid w:val="006A0A10"/>
    <w:rsid w:val="006A26E3"/>
    <w:rsid w:val="006A3FB1"/>
    <w:rsid w:val="006A4B96"/>
    <w:rsid w:val="006A70D1"/>
    <w:rsid w:val="006A7E3C"/>
    <w:rsid w:val="006A7EAA"/>
    <w:rsid w:val="006B167E"/>
    <w:rsid w:val="006B3287"/>
    <w:rsid w:val="006B3BB5"/>
    <w:rsid w:val="006B45C3"/>
    <w:rsid w:val="006B4F54"/>
    <w:rsid w:val="006B55FF"/>
    <w:rsid w:val="006B5CD9"/>
    <w:rsid w:val="006B611F"/>
    <w:rsid w:val="006B701C"/>
    <w:rsid w:val="006B78CA"/>
    <w:rsid w:val="006C5483"/>
    <w:rsid w:val="006C67D4"/>
    <w:rsid w:val="006C6CAF"/>
    <w:rsid w:val="006D1271"/>
    <w:rsid w:val="006D3AB8"/>
    <w:rsid w:val="006D4400"/>
    <w:rsid w:val="006D726A"/>
    <w:rsid w:val="006E08B4"/>
    <w:rsid w:val="006E0A16"/>
    <w:rsid w:val="006E0ABC"/>
    <w:rsid w:val="006E256A"/>
    <w:rsid w:val="006E2B95"/>
    <w:rsid w:val="006E42FA"/>
    <w:rsid w:val="006E6354"/>
    <w:rsid w:val="006E6F1D"/>
    <w:rsid w:val="006E7553"/>
    <w:rsid w:val="006F1AC6"/>
    <w:rsid w:val="006F22E9"/>
    <w:rsid w:val="006F2C03"/>
    <w:rsid w:val="006F5D1F"/>
    <w:rsid w:val="00700425"/>
    <w:rsid w:val="00702B5D"/>
    <w:rsid w:val="00702BDE"/>
    <w:rsid w:val="00703A1B"/>
    <w:rsid w:val="00704227"/>
    <w:rsid w:val="007054F7"/>
    <w:rsid w:val="00705815"/>
    <w:rsid w:val="00706CAF"/>
    <w:rsid w:val="00706F64"/>
    <w:rsid w:val="00710FC0"/>
    <w:rsid w:val="00711700"/>
    <w:rsid w:val="0071361D"/>
    <w:rsid w:val="007147F6"/>
    <w:rsid w:val="0071511E"/>
    <w:rsid w:val="00716382"/>
    <w:rsid w:val="00716476"/>
    <w:rsid w:val="00720442"/>
    <w:rsid w:val="00721485"/>
    <w:rsid w:val="007214FB"/>
    <w:rsid w:val="007215AD"/>
    <w:rsid w:val="00722231"/>
    <w:rsid w:val="00722B0B"/>
    <w:rsid w:val="00723AE1"/>
    <w:rsid w:val="00723F93"/>
    <w:rsid w:val="00725877"/>
    <w:rsid w:val="00726931"/>
    <w:rsid w:val="00727C2F"/>
    <w:rsid w:val="00727FF9"/>
    <w:rsid w:val="0073036F"/>
    <w:rsid w:val="007307C7"/>
    <w:rsid w:val="00731AB2"/>
    <w:rsid w:val="00734F28"/>
    <w:rsid w:val="00735AA7"/>
    <w:rsid w:val="00735D83"/>
    <w:rsid w:val="00735E19"/>
    <w:rsid w:val="00736064"/>
    <w:rsid w:val="00736660"/>
    <w:rsid w:val="00737419"/>
    <w:rsid w:val="00741C96"/>
    <w:rsid w:val="00742378"/>
    <w:rsid w:val="00742454"/>
    <w:rsid w:val="00742750"/>
    <w:rsid w:val="00743225"/>
    <w:rsid w:val="00745FE2"/>
    <w:rsid w:val="00746C09"/>
    <w:rsid w:val="00746E00"/>
    <w:rsid w:val="00753455"/>
    <w:rsid w:val="00754B10"/>
    <w:rsid w:val="007550BD"/>
    <w:rsid w:val="00755518"/>
    <w:rsid w:val="00756B51"/>
    <w:rsid w:val="00757A06"/>
    <w:rsid w:val="00761000"/>
    <w:rsid w:val="00761A95"/>
    <w:rsid w:val="00762212"/>
    <w:rsid w:val="0076373B"/>
    <w:rsid w:val="00765168"/>
    <w:rsid w:val="007657E4"/>
    <w:rsid w:val="0076594B"/>
    <w:rsid w:val="007663DD"/>
    <w:rsid w:val="0076671E"/>
    <w:rsid w:val="007703AF"/>
    <w:rsid w:val="007708E2"/>
    <w:rsid w:val="00770E87"/>
    <w:rsid w:val="0077180C"/>
    <w:rsid w:val="00772970"/>
    <w:rsid w:val="00772F64"/>
    <w:rsid w:val="00773E74"/>
    <w:rsid w:val="00774116"/>
    <w:rsid w:val="00774AF8"/>
    <w:rsid w:val="00774F3D"/>
    <w:rsid w:val="00775711"/>
    <w:rsid w:val="007763FC"/>
    <w:rsid w:val="007764C4"/>
    <w:rsid w:val="00776982"/>
    <w:rsid w:val="00777137"/>
    <w:rsid w:val="007819F6"/>
    <w:rsid w:val="00782185"/>
    <w:rsid w:val="00782521"/>
    <w:rsid w:val="00782D1E"/>
    <w:rsid w:val="007837B8"/>
    <w:rsid w:val="00784B04"/>
    <w:rsid w:val="007860AD"/>
    <w:rsid w:val="007867DF"/>
    <w:rsid w:val="007869F7"/>
    <w:rsid w:val="00786EF0"/>
    <w:rsid w:val="0078731C"/>
    <w:rsid w:val="007875AB"/>
    <w:rsid w:val="0079112B"/>
    <w:rsid w:val="007933A9"/>
    <w:rsid w:val="00797EC2"/>
    <w:rsid w:val="007A0121"/>
    <w:rsid w:val="007A08EE"/>
    <w:rsid w:val="007A19E0"/>
    <w:rsid w:val="007A23C0"/>
    <w:rsid w:val="007A36D8"/>
    <w:rsid w:val="007A381E"/>
    <w:rsid w:val="007A3ECD"/>
    <w:rsid w:val="007A4428"/>
    <w:rsid w:val="007A5769"/>
    <w:rsid w:val="007A5EF0"/>
    <w:rsid w:val="007A759E"/>
    <w:rsid w:val="007B1476"/>
    <w:rsid w:val="007B2463"/>
    <w:rsid w:val="007B3A9E"/>
    <w:rsid w:val="007B5288"/>
    <w:rsid w:val="007B56A1"/>
    <w:rsid w:val="007B6758"/>
    <w:rsid w:val="007B69E0"/>
    <w:rsid w:val="007BDD90"/>
    <w:rsid w:val="007C0168"/>
    <w:rsid w:val="007C0569"/>
    <w:rsid w:val="007C305D"/>
    <w:rsid w:val="007C3113"/>
    <w:rsid w:val="007C35C4"/>
    <w:rsid w:val="007C609E"/>
    <w:rsid w:val="007C6C49"/>
    <w:rsid w:val="007C7C6B"/>
    <w:rsid w:val="007D0129"/>
    <w:rsid w:val="007D1FD0"/>
    <w:rsid w:val="007D3EE5"/>
    <w:rsid w:val="007D46D6"/>
    <w:rsid w:val="007D693C"/>
    <w:rsid w:val="007E004E"/>
    <w:rsid w:val="007E08C2"/>
    <w:rsid w:val="007E1699"/>
    <w:rsid w:val="007E17DD"/>
    <w:rsid w:val="007E28AE"/>
    <w:rsid w:val="007E2EA5"/>
    <w:rsid w:val="007E5A45"/>
    <w:rsid w:val="007E6566"/>
    <w:rsid w:val="007E6C23"/>
    <w:rsid w:val="007F1AF7"/>
    <w:rsid w:val="007F1CCA"/>
    <w:rsid w:val="007F3C80"/>
    <w:rsid w:val="007F657B"/>
    <w:rsid w:val="008002E5"/>
    <w:rsid w:val="008005F4"/>
    <w:rsid w:val="00801548"/>
    <w:rsid w:val="008025D1"/>
    <w:rsid w:val="00802E14"/>
    <w:rsid w:val="00803B44"/>
    <w:rsid w:val="008048B9"/>
    <w:rsid w:val="00804A16"/>
    <w:rsid w:val="00807492"/>
    <w:rsid w:val="0080EDB2"/>
    <w:rsid w:val="008104B4"/>
    <w:rsid w:val="008141BD"/>
    <w:rsid w:val="00814C94"/>
    <w:rsid w:val="0081572C"/>
    <w:rsid w:val="00822DF0"/>
    <w:rsid w:val="008243CA"/>
    <w:rsid w:val="00825592"/>
    <w:rsid w:val="0082594C"/>
    <w:rsid w:val="008262F8"/>
    <w:rsid w:val="00830A2F"/>
    <w:rsid w:val="008320D2"/>
    <w:rsid w:val="0083320D"/>
    <w:rsid w:val="00833301"/>
    <w:rsid w:val="0083350C"/>
    <w:rsid w:val="00833573"/>
    <w:rsid w:val="0083668A"/>
    <w:rsid w:val="008368BD"/>
    <w:rsid w:val="00837D55"/>
    <w:rsid w:val="00841F4F"/>
    <w:rsid w:val="0084201F"/>
    <w:rsid w:val="0084211B"/>
    <w:rsid w:val="00842172"/>
    <w:rsid w:val="00843DD4"/>
    <w:rsid w:val="008460CD"/>
    <w:rsid w:val="00846B08"/>
    <w:rsid w:val="00847552"/>
    <w:rsid w:val="00847702"/>
    <w:rsid w:val="008503B5"/>
    <w:rsid w:val="00854C79"/>
    <w:rsid w:val="00855146"/>
    <w:rsid w:val="008556AA"/>
    <w:rsid w:val="00856378"/>
    <w:rsid w:val="00857BA0"/>
    <w:rsid w:val="00860503"/>
    <w:rsid w:val="00860615"/>
    <w:rsid w:val="00861281"/>
    <w:rsid w:val="00861FF9"/>
    <w:rsid w:val="00862166"/>
    <w:rsid w:val="0086224E"/>
    <w:rsid w:val="00862444"/>
    <w:rsid w:val="00862E27"/>
    <w:rsid w:val="00862FF5"/>
    <w:rsid w:val="0086322A"/>
    <w:rsid w:val="00863D7B"/>
    <w:rsid w:val="00870A82"/>
    <w:rsid w:val="008730CB"/>
    <w:rsid w:val="00873422"/>
    <w:rsid w:val="00873690"/>
    <w:rsid w:val="00874780"/>
    <w:rsid w:val="008748FD"/>
    <w:rsid w:val="008769F9"/>
    <w:rsid w:val="00876E68"/>
    <w:rsid w:val="0088129D"/>
    <w:rsid w:val="008812EE"/>
    <w:rsid w:val="00881366"/>
    <w:rsid w:val="00882330"/>
    <w:rsid w:val="00882775"/>
    <w:rsid w:val="0088277D"/>
    <w:rsid w:val="0088290E"/>
    <w:rsid w:val="00883197"/>
    <w:rsid w:val="00883211"/>
    <w:rsid w:val="0088450F"/>
    <w:rsid w:val="00884803"/>
    <w:rsid w:val="00884AB0"/>
    <w:rsid w:val="00884CFF"/>
    <w:rsid w:val="00886C0A"/>
    <w:rsid w:val="00887E8E"/>
    <w:rsid w:val="0089054D"/>
    <w:rsid w:val="00890C59"/>
    <w:rsid w:val="008922E5"/>
    <w:rsid w:val="00894563"/>
    <w:rsid w:val="00895006"/>
    <w:rsid w:val="0089526E"/>
    <w:rsid w:val="008A2B88"/>
    <w:rsid w:val="008A30F1"/>
    <w:rsid w:val="008A3353"/>
    <w:rsid w:val="008A378B"/>
    <w:rsid w:val="008A4353"/>
    <w:rsid w:val="008A679B"/>
    <w:rsid w:val="008A6FBC"/>
    <w:rsid w:val="008A72F9"/>
    <w:rsid w:val="008B0E91"/>
    <w:rsid w:val="008B1486"/>
    <w:rsid w:val="008B3359"/>
    <w:rsid w:val="008B35D8"/>
    <w:rsid w:val="008C053D"/>
    <w:rsid w:val="008C143D"/>
    <w:rsid w:val="008C1AA2"/>
    <w:rsid w:val="008C2C80"/>
    <w:rsid w:val="008C2D77"/>
    <w:rsid w:val="008C34A2"/>
    <w:rsid w:val="008C3F8C"/>
    <w:rsid w:val="008C5192"/>
    <w:rsid w:val="008C60D0"/>
    <w:rsid w:val="008C6443"/>
    <w:rsid w:val="008C76C1"/>
    <w:rsid w:val="008D0903"/>
    <w:rsid w:val="008D28EA"/>
    <w:rsid w:val="008D3174"/>
    <w:rsid w:val="008D321B"/>
    <w:rsid w:val="008D322B"/>
    <w:rsid w:val="008D3769"/>
    <w:rsid w:val="008D3A88"/>
    <w:rsid w:val="008D3E00"/>
    <w:rsid w:val="008D45BA"/>
    <w:rsid w:val="008D6D74"/>
    <w:rsid w:val="008D6E43"/>
    <w:rsid w:val="008D743B"/>
    <w:rsid w:val="008D7748"/>
    <w:rsid w:val="008E1569"/>
    <w:rsid w:val="008E418D"/>
    <w:rsid w:val="008E4209"/>
    <w:rsid w:val="008E5E4B"/>
    <w:rsid w:val="008E5EA3"/>
    <w:rsid w:val="008F08AC"/>
    <w:rsid w:val="008F4370"/>
    <w:rsid w:val="008F477C"/>
    <w:rsid w:val="008F4E1D"/>
    <w:rsid w:val="008F5D5C"/>
    <w:rsid w:val="008F6E76"/>
    <w:rsid w:val="00900471"/>
    <w:rsid w:val="009007AA"/>
    <w:rsid w:val="00901D01"/>
    <w:rsid w:val="009020E9"/>
    <w:rsid w:val="009038C0"/>
    <w:rsid w:val="009055FC"/>
    <w:rsid w:val="00906DF8"/>
    <w:rsid w:val="00907628"/>
    <w:rsid w:val="009129EF"/>
    <w:rsid w:val="009149BD"/>
    <w:rsid w:val="009159E5"/>
    <w:rsid w:val="0091640A"/>
    <w:rsid w:val="00916F69"/>
    <w:rsid w:val="0091762C"/>
    <w:rsid w:val="00917914"/>
    <w:rsid w:val="0092032A"/>
    <w:rsid w:val="00920700"/>
    <w:rsid w:val="00921103"/>
    <w:rsid w:val="009219B5"/>
    <w:rsid w:val="00923317"/>
    <w:rsid w:val="0092439B"/>
    <w:rsid w:val="00925ED3"/>
    <w:rsid w:val="00926760"/>
    <w:rsid w:val="009327FE"/>
    <w:rsid w:val="009335F2"/>
    <w:rsid w:val="009344C9"/>
    <w:rsid w:val="00935EF3"/>
    <w:rsid w:val="0093733B"/>
    <w:rsid w:val="00937823"/>
    <w:rsid w:val="00937CCB"/>
    <w:rsid w:val="00940B8B"/>
    <w:rsid w:val="0094122A"/>
    <w:rsid w:val="0094167E"/>
    <w:rsid w:val="00942757"/>
    <w:rsid w:val="00942E13"/>
    <w:rsid w:val="00944039"/>
    <w:rsid w:val="009441F2"/>
    <w:rsid w:val="009456B2"/>
    <w:rsid w:val="009465B2"/>
    <w:rsid w:val="0094774E"/>
    <w:rsid w:val="0095147B"/>
    <w:rsid w:val="00951CC1"/>
    <w:rsid w:val="009528DC"/>
    <w:rsid w:val="00952B2A"/>
    <w:rsid w:val="00956470"/>
    <w:rsid w:val="00956828"/>
    <w:rsid w:val="00957B9F"/>
    <w:rsid w:val="009603B7"/>
    <w:rsid w:val="009613DD"/>
    <w:rsid w:val="0096521F"/>
    <w:rsid w:val="009660EA"/>
    <w:rsid w:val="00966439"/>
    <w:rsid w:val="00966E3A"/>
    <w:rsid w:val="00967FA2"/>
    <w:rsid w:val="0097007E"/>
    <w:rsid w:val="0097023F"/>
    <w:rsid w:val="009717C6"/>
    <w:rsid w:val="00971BA5"/>
    <w:rsid w:val="00973D32"/>
    <w:rsid w:val="009752D7"/>
    <w:rsid w:val="009809D7"/>
    <w:rsid w:val="009825BD"/>
    <w:rsid w:val="00982A3B"/>
    <w:rsid w:val="009863CF"/>
    <w:rsid w:val="00987B97"/>
    <w:rsid w:val="009919A9"/>
    <w:rsid w:val="00993E1E"/>
    <w:rsid w:val="00996820"/>
    <w:rsid w:val="00997201"/>
    <w:rsid w:val="009A096B"/>
    <w:rsid w:val="009A16C7"/>
    <w:rsid w:val="009A28A5"/>
    <w:rsid w:val="009A28B6"/>
    <w:rsid w:val="009A4B26"/>
    <w:rsid w:val="009A5020"/>
    <w:rsid w:val="009A6CC5"/>
    <w:rsid w:val="009A72B3"/>
    <w:rsid w:val="009B083E"/>
    <w:rsid w:val="009B08AF"/>
    <w:rsid w:val="009B2F36"/>
    <w:rsid w:val="009B2F78"/>
    <w:rsid w:val="009B3144"/>
    <w:rsid w:val="009B52E4"/>
    <w:rsid w:val="009B5E12"/>
    <w:rsid w:val="009B7CEC"/>
    <w:rsid w:val="009B7D02"/>
    <w:rsid w:val="009C04E8"/>
    <w:rsid w:val="009C10EC"/>
    <w:rsid w:val="009C135F"/>
    <w:rsid w:val="009C1966"/>
    <w:rsid w:val="009C30B0"/>
    <w:rsid w:val="009C3691"/>
    <w:rsid w:val="009C521D"/>
    <w:rsid w:val="009C62EE"/>
    <w:rsid w:val="009C6C99"/>
    <w:rsid w:val="009C6E05"/>
    <w:rsid w:val="009D0564"/>
    <w:rsid w:val="009D2717"/>
    <w:rsid w:val="009D27DE"/>
    <w:rsid w:val="009D355F"/>
    <w:rsid w:val="009D453E"/>
    <w:rsid w:val="009D50C1"/>
    <w:rsid w:val="009D5372"/>
    <w:rsid w:val="009D54AB"/>
    <w:rsid w:val="009D608B"/>
    <w:rsid w:val="009D681A"/>
    <w:rsid w:val="009D6C68"/>
    <w:rsid w:val="009D7846"/>
    <w:rsid w:val="009E1BDB"/>
    <w:rsid w:val="009E3FFA"/>
    <w:rsid w:val="009E572E"/>
    <w:rsid w:val="009E5967"/>
    <w:rsid w:val="009E6BA3"/>
    <w:rsid w:val="009E732D"/>
    <w:rsid w:val="009F0A58"/>
    <w:rsid w:val="009F1D05"/>
    <w:rsid w:val="009F2602"/>
    <w:rsid w:val="009F2F7B"/>
    <w:rsid w:val="009F37A8"/>
    <w:rsid w:val="009F468A"/>
    <w:rsid w:val="009F4E35"/>
    <w:rsid w:val="009F5420"/>
    <w:rsid w:val="009F7937"/>
    <w:rsid w:val="009F7E3E"/>
    <w:rsid w:val="00A0051B"/>
    <w:rsid w:val="00A01652"/>
    <w:rsid w:val="00A01D14"/>
    <w:rsid w:val="00A0214F"/>
    <w:rsid w:val="00A02F73"/>
    <w:rsid w:val="00A05FB9"/>
    <w:rsid w:val="00A06D49"/>
    <w:rsid w:val="00A075D2"/>
    <w:rsid w:val="00A079FE"/>
    <w:rsid w:val="00A120B7"/>
    <w:rsid w:val="00A1353A"/>
    <w:rsid w:val="00A13882"/>
    <w:rsid w:val="00A138B7"/>
    <w:rsid w:val="00A13D0E"/>
    <w:rsid w:val="00A14111"/>
    <w:rsid w:val="00A144D3"/>
    <w:rsid w:val="00A15C1A"/>
    <w:rsid w:val="00A15CEC"/>
    <w:rsid w:val="00A1646D"/>
    <w:rsid w:val="00A165D2"/>
    <w:rsid w:val="00A16DD2"/>
    <w:rsid w:val="00A17BC3"/>
    <w:rsid w:val="00A207A5"/>
    <w:rsid w:val="00A214AE"/>
    <w:rsid w:val="00A2426D"/>
    <w:rsid w:val="00A242D9"/>
    <w:rsid w:val="00A27F99"/>
    <w:rsid w:val="00A30818"/>
    <w:rsid w:val="00A312B1"/>
    <w:rsid w:val="00A32AF5"/>
    <w:rsid w:val="00A42B3A"/>
    <w:rsid w:val="00A42FF9"/>
    <w:rsid w:val="00A445C9"/>
    <w:rsid w:val="00A4684B"/>
    <w:rsid w:val="00A50967"/>
    <w:rsid w:val="00A50ECF"/>
    <w:rsid w:val="00A52764"/>
    <w:rsid w:val="00A5446B"/>
    <w:rsid w:val="00A54CE2"/>
    <w:rsid w:val="00A55425"/>
    <w:rsid w:val="00A55B63"/>
    <w:rsid w:val="00A55CA6"/>
    <w:rsid w:val="00A55DF1"/>
    <w:rsid w:val="00A573CE"/>
    <w:rsid w:val="00A621F1"/>
    <w:rsid w:val="00A63054"/>
    <w:rsid w:val="00A654CD"/>
    <w:rsid w:val="00A65C18"/>
    <w:rsid w:val="00A65D37"/>
    <w:rsid w:val="00A66393"/>
    <w:rsid w:val="00A666EC"/>
    <w:rsid w:val="00A66EA2"/>
    <w:rsid w:val="00A67271"/>
    <w:rsid w:val="00A705C6"/>
    <w:rsid w:val="00A71895"/>
    <w:rsid w:val="00A71B25"/>
    <w:rsid w:val="00A71B90"/>
    <w:rsid w:val="00A72227"/>
    <w:rsid w:val="00A732A6"/>
    <w:rsid w:val="00A735E4"/>
    <w:rsid w:val="00A73DC2"/>
    <w:rsid w:val="00A7578D"/>
    <w:rsid w:val="00A758F8"/>
    <w:rsid w:val="00A80685"/>
    <w:rsid w:val="00A80CB7"/>
    <w:rsid w:val="00A81801"/>
    <w:rsid w:val="00A8180D"/>
    <w:rsid w:val="00A825DE"/>
    <w:rsid w:val="00A82881"/>
    <w:rsid w:val="00A83DEC"/>
    <w:rsid w:val="00A84E0D"/>
    <w:rsid w:val="00A90AC4"/>
    <w:rsid w:val="00A92238"/>
    <w:rsid w:val="00A941A7"/>
    <w:rsid w:val="00A94582"/>
    <w:rsid w:val="00A94A9C"/>
    <w:rsid w:val="00A9624C"/>
    <w:rsid w:val="00A970BF"/>
    <w:rsid w:val="00AA0068"/>
    <w:rsid w:val="00AA14D2"/>
    <w:rsid w:val="00AA1E73"/>
    <w:rsid w:val="00AA2F69"/>
    <w:rsid w:val="00AA3048"/>
    <w:rsid w:val="00AA3079"/>
    <w:rsid w:val="00AA499A"/>
    <w:rsid w:val="00AA72C5"/>
    <w:rsid w:val="00AA7496"/>
    <w:rsid w:val="00AA7A35"/>
    <w:rsid w:val="00AB101F"/>
    <w:rsid w:val="00AB1244"/>
    <w:rsid w:val="00AB3401"/>
    <w:rsid w:val="00AB3CD1"/>
    <w:rsid w:val="00AB4CF7"/>
    <w:rsid w:val="00AB641C"/>
    <w:rsid w:val="00AB75F1"/>
    <w:rsid w:val="00AC0AD4"/>
    <w:rsid w:val="00AC2A42"/>
    <w:rsid w:val="00AC6636"/>
    <w:rsid w:val="00AC694C"/>
    <w:rsid w:val="00AC75BF"/>
    <w:rsid w:val="00AD182E"/>
    <w:rsid w:val="00AD200D"/>
    <w:rsid w:val="00AD3FD7"/>
    <w:rsid w:val="00AD4388"/>
    <w:rsid w:val="00AD46EF"/>
    <w:rsid w:val="00AD4BBA"/>
    <w:rsid w:val="00AD50DB"/>
    <w:rsid w:val="00AD5A08"/>
    <w:rsid w:val="00AD5ACA"/>
    <w:rsid w:val="00AD6802"/>
    <w:rsid w:val="00AD7C1A"/>
    <w:rsid w:val="00AE082A"/>
    <w:rsid w:val="00AE0C29"/>
    <w:rsid w:val="00AE3FB4"/>
    <w:rsid w:val="00AE5255"/>
    <w:rsid w:val="00AE72B7"/>
    <w:rsid w:val="00AF0F8D"/>
    <w:rsid w:val="00AF6B3F"/>
    <w:rsid w:val="00AF708F"/>
    <w:rsid w:val="00AF7510"/>
    <w:rsid w:val="00AF7BC8"/>
    <w:rsid w:val="00B0071D"/>
    <w:rsid w:val="00B00C03"/>
    <w:rsid w:val="00B028EE"/>
    <w:rsid w:val="00B02C1E"/>
    <w:rsid w:val="00B0655A"/>
    <w:rsid w:val="00B06CB7"/>
    <w:rsid w:val="00B06F6B"/>
    <w:rsid w:val="00B10739"/>
    <w:rsid w:val="00B10AB3"/>
    <w:rsid w:val="00B10B9E"/>
    <w:rsid w:val="00B10E52"/>
    <w:rsid w:val="00B134F9"/>
    <w:rsid w:val="00B13519"/>
    <w:rsid w:val="00B14ED4"/>
    <w:rsid w:val="00B152F8"/>
    <w:rsid w:val="00B16D70"/>
    <w:rsid w:val="00B16FED"/>
    <w:rsid w:val="00B17622"/>
    <w:rsid w:val="00B2127D"/>
    <w:rsid w:val="00B23331"/>
    <w:rsid w:val="00B234E6"/>
    <w:rsid w:val="00B23AA0"/>
    <w:rsid w:val="00B23B3F"/>
    <w:rsid w:val="00B25250"/>
    <w:rsid w:val="00B256FF"/>
    <w:rsid w:val="00B25F98"/>
    <w:rsid w:val="00B2625D"/>
    <w:rsid w:val="00B27062"/>
    <w:rsid w:val="00B31D95"/>
    <w:rsid w:val="00B323C5"/>
    <w:rsid w:val="00B3296B"/>
    <w:rsid w:val="00B32DB0"/>
    <w:rsid w:val="00B34D60"/>
    <w:rsid w:val="00B350B3"/>
    <w:rsid w:val="00B40655"/>
    <w:rsid w:val="00B40EDB"/>
    <w:rsid w:val="00B41B77"/>
    <w:rsid w:val="00B4242F"/>
    <w:rsid w:val="00B42E49"/>
    <w:rsid w:val="00B436F7"/>
    <w:rsid w:val="00B44520"/>
    <w:rsid w:val="00B456A0"/>
    <w:rsid w:val="00B45D14"/>
    <w:rsid w:val="00B47774"/>
    <w:rsid w:val="00B478E3"/>
    <w:rsid w:val="00B47A8D"/>
    <w:rsid w:val="00B501B7"/>
    <w:rsid w:val="00B528C8"/>
    <w:rsid w:val="00B53B0F"/>
    <w:rsid w:val="00B55031"/>
    <w:rsid w:val="00B56257"/>
    <w:rsid w:val="00B56DF2"/>
    <w:rsid w:val="00B578AE"/>
    <w:rsid w:val="00B60F2A"/>
    <w:rsid w:val="00B61313"/>
    <w:rsid w:val="00B624D9"/>
    <w:rsid w:val="00B62A71"/>
    <w:rsid w:val="00B62C70"/>
    <w:rsid w:val="00B63173"/>
    <w:rsid w:val="00B645F9"/>
    <w:rsid w:val="00B64F19"/>
    <w:rsid w:val="00B658BC"/>
    <w:rsid w:val="00B65B29"/>
    <w:rsid w:val="00B6719B"/>
    <w:rsid w:val="00B671B3"/>
    <w:rsid w:val="00B678AD"/>
    <w:rsid w:val="00B72C6B"/>
    <w:rsid w:val="00B737B5"/>
    <w:rsid w:val="00B752A0"/>
    <w:rsid w:val="00B75CA3"/>
    <w:rsid w:val="00B76C7B"/>
    <w:rsid w:val="00B76DB9"/>
    <w:rsid w:val="00B777DA"/>
    <w:rsid w:val="00B77F6C"/>
    <w:rsid w:val="00B81E01"/>
    <w:rsid w:val="00B83624"/>
    <w:rsid w:val="00B84033"/>
    <w:rsid w:val="00B84E09"/>
    <w:rsid w:val="00B8545C"/>
    <w:rsid w:val="00B85A41"/>
    <w:rsid w:val="00B85DA1"/>
    <w:rsid w:val="00B87649"/>
    <w:rsid w:val="00B8787D"/>
    <w:rsid w:val="00B91739"/>
    <w:rsid w:val="00B92A16"/>
    <w:rsid w:val="00B92D23"/>
    <w:rsid w:val="00B935C4"/>
    <w:rsid w:val="00B93B03"/>
    <w:rsid w:val="00B93FAF"/>
    <w:rsid w:val="00B9497E"/>
    <w:rsid w:val="00B95D78"/>
    <w:rsid w:val="00BA23B2"/>
    <w:rsid w:val="00BA3C2E"/>
    <w:rsid w:val="00BA44C9"/>
    <w:rsid w:val="00BA5157"/>
    <w:rsid w:val="00BA63AC"/>
    <w:rsid w:val="00BB1B1B"/>
    <w:rsid w:val="00BB3CF1"/>
    <w:rsid w:val="00BB40EE"/>
    <w:rsid w:val="00BB42C3"/>
    <w:rsid w:val="00BB4941"/>
    <w:rsid w:val="00BB5DE6"/>
    <w:rsid w:val="00BC1368"/>
    <w:rsid w:val="00BC4D8E"/>
    <w:rsid w:val="00BC4EDE"/>
    <w:rsid w:val="00BC5369"/>
    <w:rsid w:val="00BC5581"/>
    <w:rsid w:val="00BC65B9"/>
    <w:rsid w:val="00BD1BE0"/>
    <w:rsid w:val="00BD4223"/>
    <w:rsid w:val="00BD48D9"/>
    <w:rsid w:val="00BD5723"/>
    <w:rsid w:val="00BD5F6E"/>
    <w:rsid w:val="00BD6ECE"/>
    <w:rsid w:val="00BD7FAE"/>
    <w:rsid w:val="00BD7FD1"/>
    <w:rsid w:val="00BE262A"/>
    <w:rsid w:val="00BE3F8B"/>
    <w:rsid w:val="00BE6BE5"/>
    <w:rsid w:val="00BE7639"/>
    <w:rsid w:val="00BE7E6B"/>
    <w:rsid w:val="00BF10D6"/>
    <w:rsid w:val="00BF259C"/>
    <w:rsid w:val="00BF29E3"/>
    <w:rsid w:val="00BF455E"/>
    <w:rsid w:val="00BF48BA"/>
    <w:rsid w:val="00BF4BB3"/>
    <w:rsid w:val="00BF6489"/>
    <w:rsid w:val="00BF7B63"/>
    <w:rsid w:val="00C00B57"/>
    <w:rsid w:val="00C0165D"/>
    <w:rsid w:val="00C01A32"/>
    <w:rsid w:val="00C01E8D"/>
    <w:rsid w:val="00C03EFD"/>
    <w:rsid w:val="00C03FF8"/>
    <w:rsid w:val="00C077DA"/>
    <w:rsid w:val="00C11329"/>
    <w:rsid w:val="00C13218"/>
    <w:rsid w:val="00C13CC3"/>
    <w:rsid w:val="00C1506F"/>
    <w:rsid w:val="00C160F7"/>
    <w:rsid w:val="00C1613D"/>
    <w:rsid w:val="00C16B22"/>
    <w:rsid w:val="00C205DF"/>
    <w:rsid w:val="00C258A0"/>
    <w:rsid w:val="00C25EBF"/>
    <w:rsid w:val="00C302D5"/>
    <w:rsid w:val="00C30DF2"/>
    <w:rsid w:val="00C315F6"/>
    <w:rsid w:val="00C31A61"/>
    <w:rsid w:val="00C33512"/>
    <w:rsid w:val="00C3442F"/>
    <w:rsid w:val="00C354EF"/>
    <w:rsid w:val="00C373FF"/>
    <w:rsid w:val="00C40C78"/>
    <w:rsid w:val="00C410D9"/>
    <w:rsid w:val="00C4384E"/>
    <w:rsid w:val="00C43F9B"/>
    <w:rsid w:val="00C45878"/>
    <w:rsid w:val="00C45B1C"/>
    <w:rsid w:val="00C45D26"/>
    <w:rsid w:val="00C466EC"/>
    <w:rsid w:val="00C50610"/>
    <w:rsid w:val="00C50DD0"/>
    <w:rsid w:val="00C5289B"/>
    <w:rsid w:val="00C53141"/>
    <w:rsid w:val="00C540F8"/>
    <w:rsid w:val="00C54194"/>
    <w:rsid w:val="00C5546E"/>
    <w:rsid w:val="00C560AA"/>
    <w:rsid w:val="00C564A1"/>
    <w:rsid w:val="00C56B58"/>
    <w:rsid w:val="00C60A1C"/>
    <w:rsid w:val="00C614A3"/>
    <w:rsid w:val="00C615B3"/>
    <w:rsid w:val="00C6245D"/>
    <w:rsid w:val="00C633F1"/>
    <w:rsid w:val="00C67EA9"/>
    <w:rsid w:val="00C704E1"/>
    <w:rsid w:val="00C70E90"/>
    <w:rsid w:val="00C717A8"/>
    <w:rsid w:val="00C735C8"/>
    <w:rsid w:val="00C747C8"/>
    <w:rsid w:val="00C7628D"/>
    <w:rsid w:val="00C76AB8"/>
    <w:rsid w:val="00C77FE2"/>
    <w:rsid w:val="00C82075"/>
    <w:rsid w:val="00C82BB2"/>
    <w:rsid w:val="00C82DA1"/>
    <w:rsid w:val="00C83E6E"/>
    <w:rsid w:val="00C87283"/>
    <w:rsid w:val="00C874CD"/>
    <w:rsid w:val="00C876C7"/>
    <w:rsid w:val="00C91E21"/>
    <w:rsid w:val="00C92255"/>
    <w:rsid w:val="00C93274"/>
    <w:rsid w:val="00C93D44"/>
    <w:rsid w:val="00C9489D"/>
    <w:rsid w:val="00CA0570"/>
    <w:rsid w:val="00CA1597"/>
    <w:rsid w:val="00CA20A4"/>
    <w:rsid w:val="00CA3085"/>
    <w:rsid w:val="00CA3104"/>
    <w:rsid w:val="00CA6B36"/>
    <w:rsid w:val="00CB0AE5"/>
    <w:rsid w:val="00CB0B40"/>
    <w:rsid w:val="00CB0C95"/>
    <w:rsid w:val="00CB1615"/>
    <w:rsid w:val="00CB2BAB"/>
    <w:rsid w:val="00CB4414"/>
    <w:rsid w:val="00CB5F70"/>
    <w:rsid w:val="00CB736E"/>
    <w:rsid w:val="00CB742B"/>
    <w:rsid w:val="00CC0666"/>
    <w:rsid w:val="00CC1CDD"/>
    <w:rsid w:val="00CC28BE"/>
    <w:rsid w:val="00CC2AE0"/>
    <w:rsid w:val="00CC51D5"/>
    <w:rsid w:val="00CC540F"/>
    <w:rsid w:val="00CC6C3A"/>
    <w:rsid w:val="00CC7A03"/>
    <w:rsid w:val="00CC7C1C"/>
    <w:rsid w:val="00CD3629"/>
    <w:rsid w:val="00CD433A"/>
    <w:rsid w:val="00CD4ED4"/>
    <w:rsid w:val="00CD6593"/>
    <w:rsid w:val="00CD7095"/>
    <w:rsid w:val="00CD772A"/>
    <w:rsid w:val="00CE005C"/>
    <w:rsid w:val="00CE0752"/>
    <w:rsid w:val="00CE0903"/>
    <w:rsid w:val="00CE26DF"/>
    <w:rsid w:val="00CE32CF"/>
    <w:rsid w:val="00CE3B1D"/>
    <w:rsid w:val="00CE5173"/>
    <w:rsid w:val="00CE5290"/>
    <w:rsid w:val="00CE5702"/>
    <w:rsid w:val="00CE5BB4"/>
    <w:rsid w:val="00CE6330"/>
    <w:rsid w:val="00CE6406"/>
    <w:rsid w:val="00CE67C2"/>
    <w:rsid w:val="00CE6FBB"/>
    <w:rsid w:val="00CE7483"/>
    <w:rsid w:val="00CE7565"/>
    <w:rsid w:val="00CF0619"/>
    <w:rsid w:val="00CF0C8F"/>
    <w:rsid w:val="00CF12C9"/>
    <w:rsid w:val="00CF1547"/>
    <w:rsid w:val="00CF28E6"/>
    <w:rsid w:val="00CF6180"/>
    <w:rsid w:val="00D0033A"/>
    <w:rsid w:val="00D004C7"/>
    <w:rsid w:val="00D0104E"/>
    <w:rsid w:val="00D024C1"/>
    <w:rsid w:val="00D05691"/>
    <w:rsid w:val="00D0771E"/>
    <w:rsid w:val="00D07B3F"/>
    <w:rsid w:val="00D11A41"/>
    <w:rsid w:val="00D11B4A"/>
    <w:rsid w:val="00D1212C"/>
    <w:rsid w:val="00D12321"/>
    <w:rsid w:val="00D12888"/>
    <w:rsid w:val="00D13FA2"/>
    <w:rsid w:val="00D14179"/>
    <w:rsid w:val="00D15C0C"/>
    <w:rsid w:val="00D178A2"/>
    <w:rsid w:val="00D2016D"/>
    <w:rsid w:val="00D20380"/>
    <w:rsid w:val="00D21BFA"/>
    <w:rsid w:val="00D21C53"/>
    <w:rsid w:val="00D2647E"/>
    <w:rsid w:val="00D26750"/>
    <w:rsid w:val="00D268C8"/>
    <w:rsid w:val="00D2777D"/>
    <w:rsid w:val="00D301EC"/>
    <w:rsid w:val="00D30284"/>
    <w:rsid w:val="00D3179C"/>
    <w:rsid w:val="00D323AE"/>
    <w:rsid w:val="00D34712"/>
    <w:rsid w:val="00D3653A"/>
    <w:rsid w:val="00D36E15"/>
    <w:rsid w:val="00D400CD"/>
    <w:rsid w:val="00D4287B"/>
    <w:rsid w:val="00D4347C"/>
    <w:rsid w:val="00D43911"/>
    <w:rsid w:val="00D46634"/>
    <w:rsid w:val="00D471B1"/>
    <w:rsid w:val="00D472B7"/>
    <w:rsid w:val="00D479E4"/>
    <w:rsid w:val="00D50644"/>
    <w:rsid w:val="00D506B6"/>
    <w:rsid w:val="00D50C8B"/>
    <w:rsid w:val="00D50CF5"/>
    <w:rsid w:val="00D51DCA"/>
    <w:rsid w:val="00D536DD"/>
    <w:rsid w:val="00D547AE"/>
    <w:rsid w:val="00D551DD"/>
    <w:rsid w:val="00D559B8"/>
    <w:rsid w:val="00D56D9B"/>
    <w:rsid w:val="00D602D6"/>
    <w:rsid w:val="00D60C3F"/>
    <w:rsid w:val="00D61DCD"/>
    <w:rsid w:val="00D62CD3"/>
    <w:rsid w:val="00D63D82"/>
    <w:rsid w:val="00D6470E"/>
    <w:rsid w:val="00D67FB6"/>
    <w:rsid w:val="00D75349"/>
    <w:rsid w:val="00D75E11"/>
    <w:rsid w:val="00D804B6"/>
    <w:rsid w:val="00D80F87"/>
    <w:rsid w:val="00D829B3"/>
    <w:rsid w:val="00D832CB"/>
    <w:rsid w:val="00D83AEC"/>
    <w:rsid w:val="00D83D5C"/>
    <w:rsid w:val="00D86682"/>
    <w:rsid w:val="00D90B5C"/>
    <w:rsid w:val="00D9190A"/>
    <w:rsid w:val="00D92D5D"/>
    <w:rsid w:val="00D93763"/>
    <w:rsid w:val="00D93B4C"/>
    <w:rsid w:val="00D947A9"/>
    <w:rsid w:val="00D96463"/>
    <w:rsid w:val="00D976C3"/>
    <w:rsid w:val="00D97EB2"/>
    <w:rsid w:val="00DA0627"/>
    <w:rsid w:val="00DA1CBF"/>
    <w:rsid w:val="00DA408E"/>
    <w:rsid w:val="00DA4301"/>
    <w:rsid w:val="00DA4D76"/>
    <w:rsid w:val="00DA5159"/>
    <w:rsid w:val="00DA57E3"/>
    <w:rsid w:val="00DA6BCB"/>
    <w:rsid w:val="00DB0559"/>
    <w:rsid w:val="00DB2924"/>
    <w:rsid w:val="00DB2BF0"/>
    <w:rsid w:val="00DB2DB6"/>
    <w:rsid w:val="00DB3D8A"/>
    <w:rsid w:val="00DB4279"/>
    <w:rsid w:val="00DB4E48"/>
    <w:rsid w:val="00DB5BFF"/>
    <w:rsid w:val="00DB5F31"/>
    <w:rsid w:val="00DB63A1"/>
    <w:rsid w:val="00DB64B4"/>
    <w:rsid w:val="00DC034D"/>
    <w:rsid w:val="00DC1BB0"/>
    <w:rsid w:val="00DC4B4A"/>
    <w:rsid w:val="00DC4DEC"/>
    <w:rsid w:val="00DC646F"/>
    <w:rsid w:val="00DD1177"/>
    <w:rsid w:val="00DD1315"/>
    <w:rsid w:val="00DD1A36"/>
    <w:rsid w:val="00DD2A34"/>
    <w:rsid w:val="00DD3D50"/>
    <w:rsid w:val="00DD4128"/>
    <w:rsid w:val="00DD437F"/>
    <w:rsid w:val="00DD4AFB"/>
    <w:rsid w:val="00DD59FC"/>
    <w:rsid w:val="00DD7274"/>
    <w:rsid w:val="00DD728A"/>
    <w:rsid w:val="00DD78AF"/>
    <w:rsid w:val="00DE06F1"/>
    <w:rsid w:val="00DE0EC3"/>
    <w:rsid w:val="00DE2207"/>
    <w:rsid w:val="00DE3092"/>
    <w:rsid w:val="00DE4625"/>
    <w:rsid w:val="00DE48D9"/>
    <w:rsid w:val="00DE4F84"/>
    <w:rsid w:val="00DE57E2"/>
    <w:rsid w:val="00DF1D19"/>
    <w:rsid w:val="00DF2648"/>
    <w:rsid w:val="00DF2D0C"/>
    <w:rsid w:val="00DF3451"/>
    <w:rsid w:val="00DF4159"/>
    <w:rsid w:val="00DF4D7B"/>
    <w:rsid w:val="00DF5941"/>
    <w:rsid w:val="00E01219"/>
    <w:rsid w:val="00E02A48"/>
    <w:rsid w:val="00E03128"/>
    <w:rsid w:val="00E03525"/>
    <w:rsid w:val="00E04668"/>
    <w:rsid w:val="00E0506B"/>
    <w:rsid w:val="00E0558A"/>
    <w:rsid w:val="00E06768"/>
    <w:rsid w:val="00E0715F"/>
    <w:rsid w:val="00E072D7"/>
    <w:rsid w:val="00E122E7"/>
    <w:rsid w:val="00E13779"/>
    <w:rsid w:val="00E13E7D"/>
    <w:rsid w:val="00E140A0"/>
    <w:rsid w:val="00E15C4A"/>
    <w:rsid w:val="00E16091"/>
    <w:rsid w:val="00E16345"/>
    <w:rsid w:val="00E16FE8"/>
    <w:rsid w:val="00E2509F"/>
    <w:rsid w:val="00E25E6C"/>
    <w:rsid w:val="00E27DC2"/>
    <w:rsid w:val="00E32231"/>
    <w:rsid w:val="00E324E2"/>
    <w:rsid w:val="00E34AFD"/>
    <w:rsid w:val="00E34D16"/>
    <w:rsid w:val="00E36915"/>
    <w:rsid w:val="00E37010"/>
    <w:rsid w:val="00E40A6C"/>
    <w:rsid w:val="00E40C5E"/>
    <w:rsid w:val="00E433D1"/>
    <w:rsid w:val="00E461D1"/>
    <w:rsid w:val="00E506EA"/>
    <w:rsid w:val="00E50EF4"/>
    <w:rsid w:val="00E51684"/>
    <w:rsid w:val="00E51DFB"/>
    <w:rsid w:val="00E53902"/>
    <w:rsid w:val="00E53C77"/>
    <w:rsid w:val="00E54E18"/>
    <w:rsid w:val="00E54E9D"/>
    <w:rsid w:val="00E55F7E"/>
    <w:rsid w:val="00E56331"/>
    <w:rsid w:val="00E5715C"/>
    <w:rsid w:val="00E62FF4"/>
    <w:rsid w:val="00E63F98"/>
    <w:rsid w:val="00E6445B"/>
    <w:rsid w:val="00E64AE4"/>
    <w:rsid w:val="00E64CD0"/>
    <w:rsid w:val="00E65484"/>
    <w:rsid w:val="00E66002"/>
    <w:rsid w:val="00E66029"/>
    <w:rsid w:val="00E662C9"/>
    <w:rsid w:val="00E6642E"/>
    <w:rsid w:val="00E67334"/>
    <w:rsid w:val="00E7179A"/>
    <w:rsid w:val="00E73096"/>
    <w:rsid w:val="00E744F7"/>
    <w:rsid w:val="00E75FDC"/>
    <w:rsid w:val="00E76057"/>
    <w:rsid w:val="00E771F9"/>
    <w:rsid w:val="00E80166"/>
    <w:rsid w:val="00E81111"/>
    <w:rsid w:val="00E815BD"/>
    <w:rsid w:val="00E8181E"/>
    <w:rsid w:val="00E83708"/>
    <w:rsid w:val="00E85C5B"/>
    <w:rsid w:val="00E85D1A"/>
    <w:rsid w:val="00E87E99"/>
    <w:rsid w:val="00E912EA"/>
    <w:rsid w:val="00E9179E"/>
    <w:rsid w:val="00E919F4"/>
    <w:rsid w:val="00E92F9D"/>
    <w:rsid w:val="00E93493"/>
    <w:rsid w:val="00E9475A"/>
    <w:rsid w:val="00E95067"/>
    <w:rsid w:val="00E952B9"/>
    <w:rsid w:val="00E9610D"/>
    <w:rsid w:val="00E96207"/>
    <w:rsid w:val="00E96FB2"/>
    <w:rsid w:val="00E96FE3"/>
    <w:rsid w:val="00E97AC3"/>
    <w:rsid w:val="00EA01EA"/>
    <w:rsid w:val="00EA0512"/>
    <w:rsid w:val="00EA15F7"/>
    <w:rsid w:val="00EA2388"/>
    <w:rsid w:val="00EA27CB"/>
    <w:rsid w:val="00EA2F31"/>
    <w:rsid w:val="00EA4331"/>
    <w:rsid w:val="00EA44C9"/>
    <w:rsid w:val="00EA591A"/>
    <w:rsid w:val="00EA64C0"/>
    <w:rsid w:val="00EA65A0"/>
    <w:rsid w:val="00EA732E"/>
    <w:rsid w:val="00EB025C"/>
    <w:rsid w:val="00EB0E37"/>
    <w:rsid w:val="00EB11F1"/>
    <w:rsid w:val="00EB16DA"/>
    <w:rsid w:val="00EB2132"/>
    <w:rsid w:val="00EB3463"/>
    <w:rsid w:val="00EB5C4E"/>
    <w:rsid w:val="00EB7B87"/>
    <w:rsid w:val="00EC2D00"/>
    <w:rsid w:val="00EC4435"/>
    <w:rsid w:val="00EC4739"/>
    <w:rsid w:val="00EC50F3"/>
    <w:rsid w:val="00EC779E"/>
    <w:rsid w:val="00EC7A34"/>
    <w:rsid w:val="00ED1C6B"/>
    <w:rsid w:val="00ED2283"/>
    <w:rsid w:val="00ED2632"/>
    <w:rsid w:val="00ED3B92"/>
    <w:rsid w:val="00ED4369"/>
    <w:rsid w:val="00EE0ABE"/>
    <w:rsid w:val="00EE166A"/>
    <w:rsid w:val="00EE1AE1"/>
    <w:rsid w:val="00EE245D"/>
    <w:rsid w:val="00EE4344"/>
    <w:rsid w:val="00EE4DA0"/>
    <w:rsid w:val="00EE5669"/>
    <w:rsid w:val="00EE5680"/>
    <w:rsid w:val="00EE628C"/>
    <w:rsid w:val="00EE63F6"/>
    <w:rsid w:val="00EE6FED"/>
    <w:rsid w:val="00EF04FF"/>
    <w:rsid w:val="00EF1736"/>
    <w:rsid w:val="00EF22E3"/>
    <w:rsid w:val="00EF333D"/>
    <w:rsid w:val="00EF34FC"/>
    <w:rsid w:val="00EF39CE"/>
    <w:rsid w:val="00EF3E57"/>
    <w:rsid w:val="00EF46EA"/>
    <w:rsid w:val="00EF64F8"/>
    <w:rsid w:val="00F0102B"/>
    <w:rsid w:val="00F013F7"/>
    <w:rsid w:val="00F0236A"/>
    <w:rsid w:val="00F024AF"/>
    <w:rsid w:val="00F02FAA"/>
    <w:rsid w:val="00F04526"/>
    <w:rsid w:val="00F07D0F"/>
    <w:rsid w:val="00F07E40"/>
    <w:rsid w:val="00F1260E"/>
    <w:rsid w:val="00F13579"/>
    <w:rsid w:val="00F14634"/>
    <w:rsid w:val="00F14FEE"/>
    <w:rsid w:val="00F15189"/>
    <w:rsid w:val="00F1598B"/>
    <w:rsid w:val="00F15DAB"/>
    <w:rsid w:val="00F16860"/>
    <w:rsid w:val="00F169EC"/>
    <w:rsid w:val="00F16CA7"/>
    <w:rsid w:val="00F16D31"/>
    <w:rsid w:val="00F177DD"/>
    <w:rsid w:val="00F21892"/>
    <w:rsid w:val="00F21C61"/>
    <w:rsid w:val="00F236A7"/>
    <w:rsid w:val="00F24345"/>
    <w:rsid w:val="00F24787"/>
    <w:rsid w:val="00F25432"/>
    <w:rsid w:val="00F25CF3"/>
    <w:rsid w:val="00F335ED"/>
    <w:rsid w:val="00F33C3E"/>
    <w:rsid w:val="00F369F3"/>
    <w:rsid w:val="00F3741A"/>
    <w:rsid w:val="00F40B96"/>
    <w:rsid w:val="00F40C7E"/>
    <w:rsid w:val="00F41247"/>
    <w:rsid w:val="00F412B1"/>
    <w:rsid w:val="00F41B96"/>
    <w:rsid w:val="00F42F6A"/>
    <w:rsid w:val="00F43A24"/>
    <w:rsid w:val="00F43B73"/>
    <w:rsid w:val="00F43EAE"/>
    <w:rsid w:val="00F44026"/>
    <w:rsid w:val="00F46E89"/>
    <w:rsid w:val="00F53524"/>
    <w:rsid w:val="00F536CA"/>
    <w:rsid w:val="00F545BB"/>
    <w:rsid w:val="00F549E9"/>
    <w:rsid w:val="00F5588B"/>
    <w:rsid w:val="00F56596"/>
    <w:rsid w:val="00F62442"/>
    <w:rsid w:val="00F62446"/>
    <w:rsid w:val="00F624C9"/>
    <w:rsid w:val="00F62C6D"/>
    <w:rsid w:val="00F62E9D"/>
    <w:rsid w:val="00F62F7D"/>
    <w:rsid w:val="00F65D6D"/>
    <w:rsid w:val="00F667E4"/>
    <w:rsid w:val="00F67172"/>
    <w:rsid w:val="00F67682"/>
    <w:rsid w:val="00F6777A"/>
    <w:rsid w:val="00F70153"/>
    <w:rsid w:val="00F7166F"/>
    <w:rsid w:val="00F7267B"/>
    <w:rsid w:val="00F72CCC"/>
    <w:rsid w:val="00F74BC0"/>
    <w:rsid w:val="00F76D00"/>
    <w:rsid w:val="00F8337D"/>
    <w:rsid w:val="00F8403E"/>
    <w:rsid w:val="00F84229"/>
    <w:rsid w:val="00F84624"/>
    <w:rsid w:val="00F856C3"/>
    <w:rsid w:val="00F86470"/>
    <w:rsid w:val="00F865A1"/>
    <w:rsid w:val="00F86886"/>
    <w:rsid w:val="00F9123A"/>
    <w:rsid w:val="00F923C1"/>
    <w:rsid w:val="00F92674"/>
    <w:rsid w:val="00F9358D"/>
    <w:rsid w:val="00F93D59"/>
    <w:rsid w:val="00F95D85"/>
    <w:rsid w:val="00F95E1C"/>
    <w:rsid w:val="00F96593"/>
    <w:rsid w:val="00F96995"/>
    <w:rsid w:val="00F975C5"/>
    <w:rsid w:val="00F975DE"/>
    <w:rsid w:val="00FA141B"/>
    <w:rsid w:val="00FA1D4B"/>
    <w:rsid w:val="00FA22BF"/>
    <w:rsid w:val="00FA2A87"/>
    <w:rsid w:val="00FA2EB0"/>
    <w:rsid w:val="00FA63BB"/>
    <w:rsid w:val="00FA6FF9"/>
    <w:rsid w:val="00FB00BF"/>
    <w:rsid w:val="00FB27F3"/>
    <w:rsid w:val="00FB2E72"/>
    <w:rsid w:val="00FB34D4"/>
    <w:rsid w:val="00FB3DDE"/>
    <w:rsid w:val="00FB50D3"/>
    <w:rsid w:val="00FB66F5"/>
    <w:rsid w:val="00FC2852"/>
    <w:rsid w:val="00FC30C9"/>
    <w:rsid w:val="00FC47D1"/>
    <w:rsid w:val="00FC4AA7"/>
    <w:rsid w:val="00FC5452"/>
    <w:rsid w:val="00FC59DF"/>
    <w:rsid w:val="00FC65F4"/>
    <w:rsid w:val="00FC7682"/>
    <w:rsid w:val="00FD033D"/>
    <w:rsid w:val="00FD3460"/>
    <w:rsid w:val="00FD37D0"/>
    <w:rsid w:val="00FD472B"/>
    <w:rsid w:val="00FD4B5B"/>
    <w:rsid w:val="00FD4CE7"/>
    <w:rsid w:val="00FD6037"/>
    <w:rsid w:val="00FD6D3D"/>
    <w:rsid w:val="00FD6D67"/>
    <w:rsid w:val="00FD7645"/>
    <w:rsid w:val="00FD7740"/>
    <w:rsid w:val="00FD7C62"/>
    <w:rsid w:val="00FE1B83"/>
    <w:rsid w:val="00FE25D5"/>
    <w:rsid w:val="00FE30FB"/>
    <w:rsid w:val="00FE333D"/>
    <w:rsid w:val="00FE3772"/>
    <w:rsid w:val="00FE4824"/>
    <w:rsid w:val="00FE49A9"/>
    <w:rsid w:val="00FE532D"/>
    <w:rsid w:val="00FE5795"/>
    <w:rsid w:val="00FE6175"/>
    <w:rsid w:val="00FE619B"/>
    <w:rsid w:val="00FF02F4"/>
    <w:rsid w:val="00FF0D61"/>
    <w:rsid w:val="00FF2103"/>
    <w:rsid w:val="00FF28B0"/>
    <w:rsid w:val="00FF2EA4"/>
    <w:rsid w:val="00FF3EFA"/>
    <w:rsid w:val="00FF6037"/>
    <w:rsid w:val="00FF6547"/>
    <w:rsid w:val="00FF6785"/>
    <w:rsid w:val="00FF6C6F"/>
    <w:rsid w:val="00FF714D"/>
    <w:rsid w:val="010F782D"/>
    <w:rsid w:val="0117527C"/>
    <w:rsid w:val="013CB114"/>
    <w:rsid w:val="0146AA76"/>
    <w:rsid w:val="014731ED"/>
    <w:rsid w:val="0149A072"/>
    <w:rsid w:val="01A1135A"/>
    <w:rsid w:val="01ABC320"/>
    <w:rsid w:val="01DE0484"/>
    <w:rsid w:val="0222C91E"/>
    <w:rsid w:val="0243CD8B"/>
    <w:rsid w:val="0256D3F7"/>
    <w:rsid w:val="025B357B"/>
    <w:rsid w:val="025F9129"/>
    <w:rsid w:val="0287D911"/>
    <w:rsid w:val="0293C60F"/>
    <w:rsid w:val="029E5E0F"/>
    <w:rsid w:val="02BC1A25"/>
    <w:rsid w:val="02D2EE25"/>
    <w:rsid w:val="030A43C8"/>
    <w:rsid w:val="03161849"/>
    <w:rsid w:val="0329D033"/>
    <w:rsid w:val="03333AD9"/>
    <w:rsid w:val="0335C600"/>
    <w:rsid w:val="034BC369"/>
    <w:rsid w:val="035E2A3B"/>
    <w:rsid w:val="03713F54"/>
    <w:rsid w:val="038B28AF"/>
    <w:rsid w:val="03C5330B"/>
    <w:rsid w:val="03CA168D"/>
    <w:rsid w:val="03E0EED6"/>
    <w:rsid w:val="03ECB9F1"/>
    <w:rsid w:val="03F705DC"/>
    <w:rsid w:val="03FEB994"/>
    <w:rsid w:val="0404B097"/>
    <w:rsid w:val="041A4A7E"/>
    <w:rsid w:val="0462B984"/>
    <w:rsid w:val="046EBE86"/>
    <w:rsid w:val="04782FFB"/>
    <w:rsid w:val="04941F05"/>
    <w:rsid w:val="0496172F"/>
    <w:rsid w:val="04BB344C"/>
    <w:rsid w:val="04DECE43"/>
    <w:rsid w:val="04E457CB"/>
    <w:rsid w:val="05153BF8"/>
    <w:rsid w:val="056B240B"/>
    <w:rsid w:val="0588DC1C"/>
    <w:rsid w:val="0589CEA3"/>
    <w:rsid w:val="05924CD8"/>
    <w:rsid w:val="05A59587"/>
    <w:rsid w:val="05A6F561"/>
    <w:rsid w:val="05D661CE"/>
    <w:rsid w:val="05D96149"/>
    <w:rsid w:val="05E5FDDC"/>
    <w:rsid w:val="05E7DE28"/>
    <w:rsid w:val="05EA8CBD"/>
    <w:rsid w:val="05F1064E"/>
    <w:rsid w:val="06128594"/>
    <w:rsid w:val="062A8EE1"/>
    <w:rsid w:val="063EF6B9"/>
    <w:rsid w:val="0651A0CC"/>
    <w:rsid w:val="06858958"/>
    <w:rsid w:val="0698767E"/>
    <w:rsid w:val="06A28746"/>
    <w:rsid w:val="06A84C2C"/>
    <w:rsid w:val="06AA92AE"/>
    <w:rsid w:val="06C62BFC"/>
    <w:rsid w:val="06CD1463"/>
    <w:rsid w:val="06F022B3"/>
    <w:rsid w:val="06F04323"/>
    <w:rsid w:val="071E23B2"/>
    <w:rsid w:val="075EF661"/>
    <w:rsid w:val="07612AA0"/>
    <w:rsid w:val="07702CBE"/>
    <w:rsid w:val="0784F27A"/>
    <w:rsid w:val="07AA2259"/>
    <w:rsid w:val="07B666CC"/>
    <w:rsid w:val="07D6B507"/>
    <w:rsid w:val="07F76BBF"/>
    <w:rsid w:val="07FB6C92"/>
    <w:rsid w:val="07FDC18F"/>
    <w:rsid w:val="080D0D2F"/>
    <w:rsid w:val="08680B6E"/>
    <w:rsid w:val="0876B8EB"/>
    <w:rsid w:val="087E8F7C"/>
    <w:rsid w:val="089775AB"/>
    <w:rsid w:val="08BA2235"/>
    <w:rsid w:val="08BE3741"/>
    <w:rsid w:val="0901F80E"/>
    <w:rsid w:val="093FB803"/>
    <w:rsid w:val="0975ED91"/>
    <w:rsid w:val="097FE060"/>
    <w:rsid w:val="09AACECA"/>
    <w:rsid w:val="09BADBAC"/>
    <w:rsid w:val="09CFB01D"/>
    <w:rsid w:val="09FDFB60"/>
    <w:rsid w:val="0A285AB4"/>
    <w:rsid w:val="0A5732F1"/>
    <w:rsid w:val="0AD098BB"/>
    <w:rsid w:val="0AD8A89A"/>
    <w:rsid w:val="0ADB6513"/>
    <w:rsid w:val="0AEE7682"/>
    <w:rsid w:val="0B209F40"/>
    <w:rsid w:val="0B27624F"/>
    <w:rsid w:val="0B3162AB"/>
    <w:rsid w:val="0B746CDE"/>
    <w:rsid w:val="0B962FFC"/>
    <w:rsid w:val="0BA6864E"/>
    <w:rsid w:val="0BBA8B52"/>
    <w:rsid w:val="0BE80AA4"/>
    <w:rsid w:val="0BE8F05F"/>
    <w:rsid w:val="0BEE804C"/>
    <w:rsid w:val="0C0C2309"/>
    <w:rsid w:val="0C1FF9C1"/>
    <w:rsid w:val="0C4D9643"/>
    <w:rsid w:val="0C4F53B0"/>
    <w:rsid w:val="0C595610"/>
    <w:rsid w:val="0C5D15C7"/>
    <w:rsid w:val="0C84CC36"/>
    <w:rsid w:val="0CB61CF1"/>
    <w:rsid w:val="0CE5C0AF"/>
    <w:rsid w:val="0CF250A1"/>
    <w:rsid w:val="0CF6AA52"/>
    <w:rsid w:val="0D06D72F"/>
    <w:rsid w:val="0D1B0F32"/>
    <w:rsid w:val="0D62237B"/>
    <w:rsid w:val="0D8DE7DD"/>
    <w:rsid w:val="0D9F1A74"/>
    <w:rsid w:val="0DAAF1AC"/>
    <w:rsid w:val="0DFD60C7"/>
    <w:rsid w:val="0E0ACB16"/>
    <w:rsid w:val="0E0FE8F4"/>
    <w:rsid w:val="0E2AA27B"/>
    <w:rsid w:val="0E4DF316"/>
    <w:rsid w:val="0E805CEC"/>
    <w:rsid w:val="0E8E3A70"/>
    <w:rsid w:val="0EBDF51B"/>
    <w:rsid w:val="0F1A4B88"/>
    <w:rsid w:val="0F209121"/>
    <w:rsid w:val="0F357AC4"/>
    <w:rsid w:val="0F39B883"/>
    <w:rsid w:val="0F4FD2FF"/>
    <w:rsid w:val="0F804F58"/>
    <w:rsid w:val="0F9BB326"/>
    <w:rsid w:val="0FB17664"/>
    <w:rsid w:val="1031EB2D"/>
    <w:rsid w:val="106B0A08"/>
    <w:rsid w:val="10747D64"/>
    <w:rsid w:val="10840DE7"/>
    <w:rsid w:val="10BDC955"/>
    <w:rsid w:val="10DCF8EB"/>
    <w:rsid w:val="10EC5840"/>
    <w:rsid w:val="10ECDF7E"/>
    <w:rsid w:val="10F05787"/>
    <w:rsid w:val="10F91C7F"/>
    <w:rsid w:val="10FF1873"/>
    <w:rsid w:val="1106D03F"/>
    <w:rsid w:val="1139F14A"/>
    <w:rsid w:val="11506B18"/>
    <w:rsid w:val="1150D95C"/>
    <w:rsid w:val="11545D1E"/>
    <w:rsid w:val="11676480"/>
    <w:rsid w:val="117B8EFE"/>
    <w:rsid w:val="11AAF3EB"/>
    <w:rsid w:val="11B49D72"/>
    <w:rsid w:val="11BF7023"/>
    <w:rsid w:val="11D3CFAB"/>
    <w:rsid w:val="1237F04D"/>
    <w:rsid w:val="1241085D"/>
    <w:rsid w:val="1241F434"/>
    <w:rsid w:val="126164C2"/>
    <w:rsid w:val="12715945"/>
    <w:rsid w:val="1286559B"/>
    <w:rsid w:val="128954B7"/>
    <w:rsid w:val="129133B2"/>
    <w:rsid w:val="12978C6A"/>
    <w:rsid w:val="12B39215"/>
    <w:rsid w:val="13425DDD"/>
    <w:rsid w:val="135F7FD7"/>
    <w:rsid w:val="13726653"/>
    <w:rsid w:val="13881984"/>
    <w:rsid w:val="138C5D92"/>
    <w:rsid w:val="139D2418"/>
    <w:rsid w:val="13A141E1"/>
    <w:rsid w:val="13C83F00"/>
    <w:rsid w:val="13CC3BFA"/>
    <w:rsid w:val="13E9B19F"/>
    <w:rsid w:val="14037F9A"/>
    <w:rsid w:val="1420837C"/>
    <w:rsid w:val="143274DD"/>
    <w:rsid w:val="144A7D0B"/>
    <w:rsid w:val="1451988A"/>
    <w:rsid w:val="1452AB87"/>
    <w:rsid w:val="145A257F"/>
    <w:rsid w:val="14A10941"/>
    <w:rsid w:val="14A14020"/>
    <w:rsid w:val="14FF6687"/>
    <w:rsid w:val="1505CFF4"/>
    <w:rsid w:val="152869C9"/>
    <w:rsid w:val="152E0D12"/>
    <w:rsid w:val="155A2BA4"/>
    <w:rsid w:val="157DE919"/>
    <w:rsid w:val="15889AA1"/>
    <w:rsid w:val="158FD2A5"/>
    <w:rsid w:val="15AF64D7"/>
    <w:rsid w:val="15B10896"/>
    <w:rsid w:val="15D6DB53"/>
    <w:rsid w:val="15F58414"/>
    <w:rsid w:val="164D2C38"/>
    <w:rsid w:val="1657C9B9"/>
    <w:rsid w:val="166C9223"/>
    <w:rsid w:val="1671D889"/>
    <w:rsid w:val="16733FD3"/>
    <w:rsid w:val="1686DF5D"/>
    <w:rsid w:val="1687A436"/>
    <w:rsid w:val="16A20B4C"/>
    <w:rsid w:val="16FB4D47"/>
    <w:rsid w:val="16FFE5A5"/>
    <w:rsid w:val="170A36D0"/>
    <w:rsid w:val="171E7C61"/>
    <w:rsid w:val="173AB684"/>
    <w:rsid w:val="177271E8"/>
    <w:rsid w:val="17810281"/>
    <w:rsid w:val="178801CB"/>
    <w:rsid w:val="1788F9B5"/>
    <w:rsid w:val="17A6ECD5"/>
    <w:rsid w:val="17E03086"/>
    <w:rsid w:val="182D0FB9"/>
    <w:rsid w:val="185F1424"/>
    <w:rsid w:val="18671F40"/>
    <w:rsid w:val="18739396"/>
    <w:rsid w:val="18A2E607"/>
    <w:rsid w:val="18A3516C"/>
    <w:rsid w:val="18C8C7A7"/>
    <w:rsid w:val="18D6952D"/>
    <w:rsid w:val="18E09AC9"/>
    <w:rsid w:val="18F4AF55"/>
    <w:rsid w:val="19050849"/>
    <w:rsid w:val="1909CB9D"/>
    <w:rsid w:val="1923AF4C"/>
    <w:rsid w:val="193D91E0"/>
    <w:rsid w:val="19567B79"/>
    <w:rsid w:val="198E9CB3"/>
    <w:rsid w:val="199FB422"/>
    <w:rsid w:val="19A96505"/>
    <w:rsid w:val="19DB30A8"/>
    <w:rsid w:val="19FC1001"/>
    <w:rsid w:val="1A203170"/>
    <w:rsid w:val="1A7CF83A"/>
    <w:rsid w:val="1A8ED838"/>
    <w:rsid w:val="1A9E0500"/>
    <w:rsid w:val="1AA86A76"/>
    <w:rsid w:val="1AF0AD1E"/>
    <w:rsid w:val="1B1EC4A1"/>
    <w:rsid w:val="1B38FA86"/>
    <w:rsid w:val="1B3A65AF"/>
    <w:rsid w:val="1B54C6E1"/>
    <w:rsid w:val="1B5A1051"/>
    <w:rsid w:val="1B834FC6"/>
    <w:rsid w:val="1B93B731"/>
    <w:rsid w:val="1BA577FC"/>
    <w:rsid w:val="1BD52ABF"/>
    <w:rsid w:val="1BDEABA0"/>
    <w:rsid w:val="1BE48CC8"/>
    <w:rsid w:val="1BE9853B"/>
    <w:rsid w:val="1BEBC524"/>
    <w:rsid w:val="1BFE8F8C"/>
    <w:rsid w:val="1C13D221"/>
    <w:rsid w:val="1C183B8B"/>
    <w:rsid w:val="1C2A46BA"/>
    <w:rsid w:val="1C2DFC56"/>
    <w:rsid w:val="1C3095DE"/>
    <w:rsid w:val="1C341F00"/>
    <w:rsid w:val="1C39A8BB"/>
    <w:rsid w:val="1C7EDF06"/>
    <w:rsid w:val="1CA5FD5E"/>
    <w:rsid w:val="1CDDA73B"/>
    <w:rsid w:val="1CE2E47A"/>
    <w:rsid w:val="1D168652"/>
    <w:rsid w:val="1D2576F0"/>
    <w:rsid w:val="1D2A262B"/>
    <w:rsid w:val="1D3E8F64"/>
    <w:rsid w:val="1D5A6153"/>
    <w:rsid w:val="1D6378F4"/>
    <w:rsid w:val="1D879585"/>
    <w:rsid w:val="1DA4A27C"/>
    <w:rsid w:val="1DB08156"/>
    <w:rsid w:val="1DBEABE1"/>
    <w:rsid w:val="1DCD3449"/>
    <w:rsid w:val="1DE5DD15"/>
    <w:rsid w:val="1DE77F21"/>
    <w:rsid w:val="1DF74B04"/>
    <w:rsid w:val="1E1745EA"/>
    <w:rsid w:val="1E2AEC39"/>
    <w:rsid w:val="1E480032"/>
    <w:rsid w:val="1E7A58FB"/>
    <w:rsid w:val="1E8D4D4E"/>
    <w:rsid w:val="1E947A48"/>
    <w:rsid w:val="1E9A8540"/>
    <w:rsid w:val="1EA1B2BE"/>
    <w:rsid w:val="1EA7DE1D"/>
    <w:rsid w:val="1EABF712"/>
    <w:rsid w:val="1EACF8F3"/>
    <w:rsid w:val="1EDAF548"/>
    <w:rsid w:val="1EED2683"/>
    <w:rsid w:val="1F00F038"/>
    <w:rsid w:val="1F218E1B"/>
    <w:rsid w:val="1F815DDD"/>
    <w:rsid w:val="1FB5F0DC"/>
    <w:rsid w:val="1FCA795C"/>
    <w:rsid w:val="1FCB5A54"/>
    <w:rsid w:val="1FFEF0F4"/>
    <w:rsid w:val="203F6181"/>
    <w:rsid w:val="204912A6"/>
    <w:rsid w:val="207594F0"/>
    <w:rsid w:val="20797FD5"/>
    <w:rsid w:val="207CD544"/>
    <w:rsid w:val="208042EC"/>
    <w:rsid w:val="20991B59"/>
    <w:rsid w:val="20A626DF"/>
    <w:rsid w:val="20D4042B"/>
    <w:rsid w:val="20E3456A"/>
    <w:rsid w:val="20F65D5F"/>
    <w:rsid w:val="20F67C32"/>
    <w:rsid w:val="2104D50B"/>
    <w:rsid w:val="214A5370"/>
    <w:rsid w:val="214B9F1C"/>
    <w:rsid w:val="215A6A17"/>
    <w:rsid w:val="215D0FF8"/>
    <w:rsid w:val="21757344"/>
    <w:rsid w:val="219BA7A2"/>
    <w:rsid w:val="21AD1FE2"/>
    <w:rsid w:val="21AE38E9"/>
    <w:rsid w:val="21B451C6"/>
    <w:rsid w:val="21C20985"/>
    <w:rsid w:val="21C869BA"/>
    <w:rsid w:val="21CBE97D"/>
    <w:rsid w:val="21E6D132"/>
    <w:rsid w:val="22101736"/>
    <w:rsid w:val="2219018B"/>
    <w:rsid w:val="223E62C2"/>
    <w:rsid w:val="2253CE4C"/>
    <w:rsid w:val="22732F35"/>
    <w:rsid w:val="2307233F"/>
    <w:rsid w:val="2317B50C"/>
    <w:rsid w:val="232652FE"/>
    <w:rsid w:val="2343C760"/>
    <w:rsid w:val="238EB266"/>
    <w:rsid w:val="23A5A336"/>
    <w:rsid w:val="23CDC42E"/>
    <w:rsid w:val="23DC568E"/>
    <w:rsid w:val="23F87AB9"/>
    <w:rsid w:val="2400890D"/>
    <w:rsid w:val="2438726F"/>
    <w:rsid w:val="246055E6"/>
    <w:rsid w:val="249F99A1"/>
    <w:rsid w:val="24B8CA7D"/>
    <w:rsid w:val="24B9E2D2"/>
    <w:rsid w:val="24BDFF2D"/>
    <w:rsid w:val="24E80483"/>
    <w:rsid w:val="24F46012"/>
    <w:rsid w:val="253149C8"/>
    <w:rsid w:val="2550EB01"/>
    <w:rsid w:val="2599A21D"/>
    <w:rsid w:val="25BF1DD1"/>
    <w:rsid w:val="25BF2343"/>
    <w:rsid w:val="25D0C830"/>
    <w:rsid w:val="25FFCFF3"/>
    <w:rsid w:val="261E464C"/>
    <w:rsid w:val="262EE0CC"/>
    <w:rsid w:val="2687F01C"/>
    <w:rsid w:val="26C732EE"/>
    <w:rsid w:val="27767A6B"/>
    <w:rsid w:val="277B09FF"/>
    <w:rsid w:val="279F41F4"/>
    <w:rsid w:val="27ACA8F2"/>
    <w:rsid w:val="27C2B028"/>
    <w:rsid w:val="27E19296"/>
    <w:rsid w:val="27E588D4"/>
    <w:rsid w:val="284CA002"/>
    <w:rsid w:val="287A0DAE"/>
    <w:rsid w:val="28A57F0A"/>
    <w:rsid w:val="28C9EA01"/>
    <w:rsid w:val="28D612C6"/>
    <w:rsid w:val="28DC1C86"/>
    <w:rsid w:val="28DDE407"/>
    <w:rsid w:val="28E103D0"/>
    <w:rsid w:val="28EEB796"/>
    <w:rsid w:val="28FFA17F"/>
    <w:rsid w:val="28FFC941"/>
    <w:rsid w:val="290046FA"/>
    <w:rsid w:val="291C388B"/>
    <w:rsid w:val="29301701"/>
    <w:rsid w:val="29531944"/>
    <w:rsid w:val="297FF589"/>
    <w:rsid w:val="29AA16E0"/>
    <w:rsid w:val="29B5ED74"/>
    <w:rsid w:val="29E2ED4F"/>
    <w:rsid w:val="2A016DD3"/>
    <w:rsid w:val="2A04E227"/>
    <w:rsid w:val="2A1C018B"/>
    <w:rsid w:val="2A2433C1"/>
    <w:rsid w:val="2A324066"/>
    <w:rsid w:val="2A359874"/>
    <w:rsid w:val="2A576A41"/>
    <w:rsid w:val="2A610399"/>
    <w:rsid w:val="2A6F04AA"/>
    <w:rsid w:val="2A830097"/>
    <w:rsid w:val="2A8A27B0"/>
    <w:rsid w:val="2AC91586"/>
    <w:rsid w:val="2ADEABC7"/>
    <w:rsid w:val="2B13F721"/>
    <w:rsid w:val="2B18D53D"/>
    <w:rsid w:val="2B24120B"/>
    <w:rsid w:val="2B2C4687"/>
    <w:rsid w:val="2B5C862B"/>
    <w:rsid w:val="2B751710"/>
    <w:rsid w:val="2BB409D8"/>
    <w:rsid w:val="2BCA7D5D"/>
    <w:rsid w:val="2BE03FD4"/>
    <w:rsid w:val="2BE4E234"/>
    <w:rsid w:val="2C14CABE"/>
    <w:rsid w:val="2C265858"/>
    <w:rsid w:val="2C2B2D98"/>
    <w:rsid w:val="2C5E4473"/>
    <w:rsid w:val="2C604E49"/>
    <w:rsid w:val="2C9922EC"/>
    <w:rsid w:val="2C9EFBE1"/>
    <w:rsid w:val="2D269FBD"/>
    <w:rsid w:val="2D36B1DC"/>
    <w:rsid w:val="2D448C35"/>
    <w:rsid w:val="2DA0763C"/>
    <w:rsid w:val="2DD61A56"/>
    <w:rsid w:val="2DD7A404"/>
    <w:rsid w:val="2DE31C72"/>
    <w:rsid w:val="2DE764F0"/>
    <w:rsid w:val="2E1FBA2A"/>
    <w:rsid w:val="2E3E6273"/>
    <w:rsid w:val="2E4FA8B3"/>
    <w:rsid w:val="2E9693AE"/>
    <w:rsid w:val="2E9C6308"/>
    <w:rsid w:val="2E9CC088"/>
    <w:rsid w:val="2EC51470"/>
    <w:rsid w:val="2EC5E02F"/>
    <w:rsid w:val="2ED450B5"/>
    <w:rsid w:val="2EE71581"/>
    <w:rsid w:val="2F460A4A"/>
    <w:rsid w:val="2F6CC066"/>
    <w:rsid w:val="2F9D3738"/>
    <w:rsid w:val="2FA24CBC"/>
    <w:rsid w:val="2FB6E5F0"/>
    <w:rsid w:val="2FC6C0F7"/>
    <w:rsid w:val="2FCFEF25"/>
    <w:rsid w:val="2FFBB007"/>
    <w:rsid w:val="3007A252"/>
    <w:rsid w:val="30216F24"/>
    <w:rsid w:val="303EA082"/>
    <w:rsid w:val="305A59CF"/>
    <w:rsid w:val="30771C93"/>
    <w:rsid w:val="3084ADDC"/>
    <w:rsid w:val="3093BDA4"/>
    <w:rsid w:val="30AE08DB"/>
    <w:rsid w:val="30B98319"/>
    <w:rsid w:val="30EF592C"/>
    <w:rsid w:val="30F24F83"/>
    <w:rsid w:val="30FFFD1C"/>
    <w:rsid w:val="31684E4B"/>
    <w:rsid w:val="3188E269"/>
    <w:rsid w:val="31A1E5BD"/>
    <w:rsid w:val="31B28EF0"/>
    <w:rsid w:val="31B82CD0"/>
    <w:rsid w:val="31D403CA"/>
    <w:rsid w:val="32229EE2"/>
    <w:rsid w:val="322EC666"/>
    <w:rsid w:val="32477B5C"/>
    <w:rsid w:val="3258B73F"/>
    <w:rsid w:val="326B9DF0"/>
    <w:rsid w:val="326EA860"/>
    <w:rsid w:val="32C04A54"/>
    <w:rsid w:val="32C3F687"/>
    <w:rsid w:val="32D3C44E"/>
    <w:rsid w:val="32D41EDE"/>
    <w:rsid w:val="32D53E8E"/>
    <w:rsid w:val="32D7C81B"/>
    <w:rsid w:val="334B4AA1"/>
    <w:rsid w:val="3372E007"/>
    <w:rsid w:val="338CDDF7"/>
    <w:rsid w:val="33A5F360"/>
    <w:rsid w:val="33B3160F"/>
    <w:rsid w:val="33DD17E0"/>
    <w:rsid w:val="33E7D0EB"/>
    <w:rsid w:val="33F487A0"/>
    <w:rsid w:val="343D4537"/>
    <w:rsid w:val="344BCB7A"/>
    <w:rsid w:val="345BA446"/>
    <w:rsid w:val="346AFD49"/>
    <w:rsid w:val="34C4DA38"/>
    <w:rsid w:val="34E00ED0"/>
    <w:rsid w:val="34F36E7F"/>
    <w:rsid w:val="3508AC91"/>
    <w:rsid w:val="35095696"/>
    <w:rsid w:val="35ACD7C8"/>
    <w:rsid w:val="35BA20EB"/>
    <w:rsid w:val="35CAFD81"/>
    <w:rsid w:val="3603F6C0"/>
    <w:rsid w:val="36062B52"/>
    <w:rsid w:val="36307C3E"/>
    <w:rsid w:val="36373268"/>
    <w:rsid w:val="36472769"/>
    <w:rsid w:val="3655BA52"/>
    <w:rsid w:val="365A5F88"/>
    <w:rsid w:val="365F6CE2"/>
    <w:rsid w:val="36616B71"/>
    <w:rsid w:val="3675007E"/>
    <w:rsid w:val="367634CD"/>
    <w:rsid w:val="371185D0"/>
    <w:rsid w:val="373594E2"/>
    <w:rsid w:val="3735FCC7"/>
    <w:rsid w:val="3739C32A"/>
    <w:rsid w:val="3778FF82"/>
    <w:rsid w:val="3783D83F"/>
    <w:rsid w:val="37967633"/>
    <w:rsid w:val="37C8F344"/>
    <w:rsid w:val="37EABDA9"/>
    <w:rsid w:val="38050324"/>
    <w:rsid w:val="3864D4EF"/>
    <w:rsid w:val="3866BBC1"/>
    <w:rsid w:val="386AF4EB"/>
    <w:rsid w:val="38736D76"/>
    <w:rsid w:val="3878CC8F"/>
    <w:rsid w:val="389326D7"/>
    <w:rsid w:val="38B8027E"/>
    <w:rsid w:val="38BD2C82"/>
    <w:rsid w:val="38C7F8C3"/>
    <w:rsid w:val="38DE416A"/>
    <w:rsid w:val="38DEC7C9"/>
    <w:rsid w:val="38EF270D"/>
    <w:rsid w:val="38F0A4C7"/>
    <w:rsid w:val="393800F9"/>
    <w:rsid w:val="3961C185"/>
    <w:rsid w:val="396507A4"/>
    <w:rsid w:val="3980DF16"/>
    <w:rsid w:val="39A616C3"/>
    <w:rsid w:val="39B1E4F7"/>
    <w:rsid w:val="39C81FE6"/>
    <w:rsid w:val="39CA352D"/>
    <w:rsid w:val="39D81A52"/>
    <w:rsid w:val="3A01B3B0"/>
    <w:rsid w:val="3A057626"/>
    <w:rsid w:val="3A1267C5"/>
    <w:rsid w:val="3A58F309"/>
    <w:rsid w:val="3A6DFEF1"/>
    <w:rsid w:val="3A7F91A9"/>
    <w:rsid w:val="3A83E1D0"/>
    <w:rsid w:val="3AC627DE"/>
    <w:rsid w:val="3AC86A55"/>
    <w:rsid w:val="3AFA68F2"/>
    <w:rsid w:val="3B10DD1E"/>
    <w:rsid w:val="3B1D0323"/>
    <w:rsid w:val="3B3F6AE3"/>
    <w:rsid w:val="3B6A72C8"/>
    <w:rsid w:val="3B87E570"/>
    <w:rsid w:val="3B8B3ADA"/>
    <w:rsid w:val="3BC3B0AE"/>
    <w:rsid w:val="3BC91FBB"/>
    <w:rsid w:val="3C15BCB7"/>
    <w:rsid w:val="3C28E961"/>
    <w:rsid w:val="3C45EB3F"/>
    <w:rsid w:val="3C49C67B"/>
    <w:rsid w:val="3C59AA2B"/>
    <w:rsid w:val="3C72A408"/>
    <w:rsid w:val="3CA81F6E"/>
    <w:rsid w:val="3CB487D5"/>
    <w:rsid w:val="3CB515FA"/>
    <w:rsid w:val="3CDED4ED"/>
    <w:rsid w:val="3CEF8D14"/>
    <w:rsid w:val="3D1191CF"/>
    <w:rsid w:val="3D16B671"/>
    <w:rsid w:val="3D7A3F68"/>
    <w:rsid w:val="3D7C34FD"/>
    <w:rsid w:val="3D8B73A1"/>
    <w:rsid w:val="3D9EE8FB"/>
    <w:rsid w:val="3DBC60DA"/>
    <w:rsid w:val="3DC04F53"/>
    <w:rsid w:val="3DEC402E"/>
    <w:rsid w:val="3E0F6799"/>
    <w:rsid w:val="3E33BD66"/>
    <w:rsid w:val="3E40AA82"/>
    <w:rsid w:val="3E808AEA"/>
    <w:rsid w:val="3E950190"/>
    <w:rsid w:val="3EA9B43A"/>
    <w:rsid w:val="3EAAC9B9"/>
    <w:rsid w:val="3EABD8B2"/>
    <w:rsid w:val="3EB2E719"/>
    <w:rsid w:val="3EC2DB9C"/>
    <w:rsid w:val="3EDB92DD"/>
    <w:rsid w:val="3EF7D7C5"/>
    <w:rsid w:val="3F2826A8"/>
    <w:rsid w:val="3F2F97AB"/>
    <w:rsid w:val="3FCC2AA1"/>
    <w:rsid w:val="3FF124C4"/>
    <w:rsid w:val="3FFF744D"/>
    <w:rsid w:val="4008FECC"/>
    <w:rsid w:val="40152EDC"/>
    <w:rsid w:val="402C928B"/>
    <w:rsid w:val="40352ED6"/>
    <w:rsid w:val="4037FDE4"/>
    <w:rsid w:val="40890F31"/>
    <w:rsid w:val="40DC0C5C"/>
    <w:rsid w:val="40FDB5AD"/>
    <w:rsid w:val="41524411"/>
    <w:rsid w:val="41525567"/>
    <w:rsid w:val="416D64EA"/>
    <w:rsid w:val="417240ED"/>
    <w:rsid w:val="4174B7E6"/>
    <w:rsid w:val="417CA8A6"/>
    <w:rsid w:val="41825BDC"/>
    <w:rsid w:val="41C4BF25"/>
    <w:rsid w:val="41D64222"/>
    <w:rsid w:val="41D6F85E"/>
    <w:rsid w:val="41D9BC13"/>
    <w:rsid w:val="41E154FC"/>
    <w:rsid w:val="41FA7C5E"/>
    <w:rsid w:val="41FB0102"/>
    <w:rsid w:val="421B669D"/>
    <w:rsid w:val="423CD986"/>
    <w:rsid w:val="4255E63C"/>
    <w:rsid w:val="4263362A"/>
    <w:rsid w:val="428533D8"/>
    <w:rsid w:val="4297828D"/>
    <w:rsid w:val="42BC626D"/>
    <w:rsid w:val="42D56AC0"/>
    <w:rsid w:val="434CCF9E"/>
    <w:rsid w:val="435AD489"/>
    <w:rsid w:val="43817BEE"/>
    <w:rsid w:val="4386583C"/>
    <w:rsid w:val="43D5B408"/>
    <w:rsid w:val="43E20244"/>
    <w:rsid w:val="43E78731"/>
    <w:rsid w:val="440E0569"/>
    <w:rsid w:val="441734F3"/>
    <w:rsid w:val="4432C4F8"/>
    <w:rsid w:val="4482222C"/>
    <w:rsid w:val="44949786"/>
    <w:rsid w:val="44A1C861"/>
    <w:rsid w:val="44DEFB39"/>
    <w:rsid w:val="44DF76E5"/>
    <w:rsid w:val="44FA80C3"/>
    <w:rsid w:val="4507E4D1"/>
    <w:rsid w:val="450C559F"/>
    <w:rsid w:val="451E1F3B"/>
    <w:rsid w:val="45343737"/>
    <w:rsid w:val="45534097"/>
    <w:rsid w:val="45677039"/>
    <w:rsid w:val="45806CF3"/>
    <w:rsid w:val="45A01800"/>
    <w:rsid w:val="45A225C6"/>
    <w:rsid w:val="45AF905B"/>
    <w:rsid w:val="45DEF3F6"/>
    <w:rsid w:val="46001A1B"/>
    <w:rsid w:val="460CB7B6"/>
    <w:rsid w:val="461D793F"/>
    <w:rsid w:val="463067E7"/>
    <w:rsid w:val="46342C1A"/>
    <w:rsid w:val="4648DD5F"/>
    <w:rsid w:val="46679159"/>
    <w:rsid w:val="4676F55A"/>
    <w:rsid w:val="46847060"/>
    <w:rsid w:val="46A2DE92"/>
    <w:rsid w:val="46A456D8"/>
    <w:rsid w:val="46C71D71"/>
    <w:rsid w:val="46EFB743"/>
    <w:rsid w:val="470B63C5"/>
    <w:rsid w:val="4753737E"/>
    <w:rsid w:val="47677D16"/>
    <w:rsid w:val="477121FD"/>
    <w:rsid w:val="4788239B"/>
    <w:rsid w:val="47A41007"/>
    <w:rsid w:val="47A8BD0D"/>
    <w:rsid w:val="47D5B0DC"/>
    <w:rsid w:val="48186E22"/>
    <w:rsid w:val="482040C1"/>
    <w:rsid w:val="4854EE40"/>
    <w:rsid w:val="4857EB6C"/>
    <w:rsid w:val="48585B63"/>
    <w:rsid w:val="486A8136"/>
    <w:rsid w:val="48ADA549"/>
    <w:rsid w:val="48D03BB5"/>
    <w:rsid w:val="48EF4B83"/>
    <w:rsid w:val="491C99A3"/>
    <w:rsid w:val="49553EDD"/>
    <w:rsid w:val="496808A9"/>
    <w:rsid w:val="496A22E3"/>
    <w:rsid w:val="496B18F3"/>
    <w:rsid w:val="496FAC51"/>
    <w:rsid w:val="49773D01"/>
    <w:rsid w:val="4983A02D"/>
    <w:rsid w:val="49C16AED"/>
    <w:rsid w:val="49C24DCC"/>
    <w:rsid w:val="49C5FA97"/>
    <w:rsid w:val="49DEA12A"/>
    <w:rsid w:val="49FAF6FC"/>
    <w:rsid w:val="4A04CEB8"/>
    <w:rsid w:val="4A05A8BF"/>
    <w:rsid w:val="4A060786"/>
    <w:rsid w:val="4A0E4284"/>
    <w:rsid w:val="4A261A63"/>
    <w:rsid w:val="4A3BE766"/>
    <w:rsid w:val="4A43871E"/>
    <w:rsid w:val="4A48651C"/>
    <w:rsid w:val="4A58D74D"/>
    <w:rsid w:val="4A6F0C7D"/>
    <w:rsid w:val="4A81DA74"/>
    <w:rsid w:val="4A8DC436"/>
    <w:rsid w:val="4A907AB6"/>
    <w:rsid w:val="4AFE15D9"/>
    <w:rsid w:val="4B030B85"/>
    <w:rsid w:val="4B25D363"/>
    <w:rsid w:val="4B47C35F"/>
    <w:rsid w:val="4B4C3083"/>
    <w:rsid w:val="4B5D1C61"/>
    <w:rsid w:val="4B5D31CD"/>
    <w:rsid w:val="4B607996"/>
    <w:rsid w:val="4B86525F"/>
    <w:rsid w:val="4B883742"/>
    <w:rsid w:val="4BB24DBF"/>
    <w:rsid w:val="4BBA28FB"/>
    <w:rsid w:val="4BC40641"/>
    <w:rsid w:val="4BD2A1CE"/>
    <w:rsid w:val="4C063615"/>
    <w:rsid w:val="4C1DAAD5"/>
    <w:rsid w:val="4C201A2A"/>
    <w:rsid w:val="4C22120A"/>
    <w:rsid w:val="4C7BF93A"/>
    <w:rsid w:val="4C9A0AD1"/>
    <w:rsid w:val="4CA919B3"/>
    <w:rsid w:val="4CAC8FE6"/>
    <w:rsid w:val="4CBB8E19"/>
    <w:rsid w:val="4CBD170B"/>
    <w:rsid w:val="4CED3A8A"/>
    <w:rsid w:val="4CF3B1E4"/>
    <w:rsid w:val="4D47C4D9"/>
    <w:rsid w:val="4D5A5FCB"/>
    <w:rsid w:val="4D5C623C"/>
    <w:rsid w:val="4D93DD69"/>
    <w:rsid w:val="4DEBAD58"/>
    <w:rsid w:val="4E17C99B"/>
    <w:rsid w:val="4E1FA8BD"/>
    <w:rsid w:val="4E3D9406"/>
    <w:rsid w:val="4E3F6CEF"/>
    <w:rsid w:val="4E3F97A6"/>
    <w:rsid w:val="4E446732"/>
    <w:rsid w:val="4E705941"/>
    <w:rsid w:val="4E7071BD"/>
    <w:rsid w:val="4E86E573"/>
    <w:rsid w:val="4E8F8245"/>
    <w:rsid w:val="4EA2D192"/>
    <w:rsid w:val="4EA5EAD5"/>
    <w:rsid w:val="4EDFBF56"/>
    <w:rsid w:val="4EF75EF5"/>
    <w:rsid w:val="4EFC824A"/>
    <w:rsid w:val="4F12CBCC"/>
    <w:rsid w:val="4F77D555"/>
    <w:rsid w:val="4F81DE1C"/>
    <w:rsid w:val="4F9291B5"/>
    <w:rsid w:val="4FC7BF78"/>
    <w:rsid w:val="4FE63CF6"/>
    <w:rsid w:val="500F16A5"/>
    <w:rsid w:val="50223E72"/>
    <w:rsid w:val="50428008"/>
    <w:rsid w:val="5046407A"/>
    <w:rsid w:val="504C85D7"/>
    <w:rsid w:val="504D8548"/>
    <w:rsid w:val="505283A8"/>
    <w:rsid w:val="5065300C"/>
    <w:rsid w:val="5079D14F"/>
    <w:rsid w:val="508AD64C"/>
    <w:rsid w:val="5092008D"/>
    <w:rsid w:val="50AEFD4B"/>
    <w:rsid w:val="50BF7F76"/>
    <w:rsid w:val="50C9879B"/>
    <w:rsid w:val="5133C63A"/>
    <w:rsid w:val="5154E9BB"/>
    <w:rsid w:val="517D224E"/>
    <w:rsid w:val="51923139"/>
    <w:rsid w:val="5198FC44"/>
    <w:rsid w:val="519FF0EF"/>
    <w:rsid w:val="51A22FCD"/>
    <w:rsid w:val="51B5F0B7"/>
    <w:rsid w:val="51C72307"/>
    <w:rsid w:val="51DF28B5"/>
    <w:rsid w:val="51E20155"/>
    <w:rsid w:val="52207D90"/>
    <w:rsid w:val="5222629D"/>
    <w:rsid w:val="52349D01"/>
    <w:rsid w:val="5243E7CA"/>
    <w:rsid w:val="5272D251"/>
    <w:rsid w:val="52983CD4"/>
    <w:rsid w:val="52B6DB44"/>
    <w:rsid w:val="52C4AE8F"/>
    <w:rsid w:val="52D6BCF8"/>
    <w:rsid w:val="52DFBD1C"/>
    <w:rsid w:val="532BCF89"/>
    <w:rsid w:val="538AE0E8"/>
    <w:rsid w:val="538DAFC4"/>
    <w:rsid w:val="53B31FD4"/>
    <w:rsid w:val="53C2770E"/>
    <w:rsid w:val="53C9A14F"/>
    <w:rsid w:val="54020595"/>
    <w:rsid w:val="542C9980"/>
    <w:rsid w:val="5453A2B7"/>
    <w:rsid w:val="5454BF72"/>
    <w:rsid w:val="545880DE"/>
    <w:rsid w:val="547646B6"/>
    <w:rsid w:val="547BD4C6"/>
    <w:rsid w:val="54B4C310"/>
    <w:rsid w:val="54CF19C0"/>
    <w:rsid w:val="54F958E1"/>
    <w:rsid w:val="550E12A9"/>
    <w:rsid w:val="551F5C7F"/>
    <w:rsid w:val="554840EA"/>
    <w:rsid w:val="555E476F"/>
    <w:rsid w:val="5563B6CC"/>
    <w:rsid w:val="556981B0"/>
    <w:rsid w:val="55E716D9"/>
    <w:rsid w:val="5601C698"/>
    <w:rsid w:val="5618D714"/>
    <w:rsid w:val="5626B985"/>
    <w:rsid w:val="565D8AFC"/>
    <w:rsid w:val="566C2937"/>
    <w:rsid w:val="56940B17"/>
    <w:rsid w:val="569A942A"/>
    <w:rsid w:val="569D1253"/>
    <w:rsid w:val="56F88439"/>
    <w:rsid w:val="5720508A"/>
    <w:rsid w:val="577B3D84"/>
    <w:rsid w:val="577D9A73"/>
    <w:rsid w:val="578E251C"/>
    <w:rsid w:val="57915700"/>
    <w:rsid w:val="57C69967"/>
    <w:rsid w:val="57C9958A"/>
    <w:rsid w:val="57E31470"/>
    <w:rsid w:val="580DE819"/>
    <w:rsid w:val="582F5D65"/>
    <w:rsid w:val="583B3FFB"/>
    <w:rsid w:val="5851F260"/>
    <w:rsid w:val="58559F81"/>
    <w:rsid w:val="58577C52"/>
    <w:rsid w:val="586EA6D5"/>
    <w:rsid w:val="5893F105"/>
    <w:rsid w:val="58AE5E96"/>
    <w:rsid w:val="58B0E841"/>
    <w:rsid w:val="58BDDE3B"/>
    <w:rsid w:val="58C4B15E"/>
    <w:rsid w:val="58D65F94"/>
    <w:rsid w:val="590493D0"/>
    <w:rsid w:val="59097F8E"/>
    <w:rsid w:val="591523ED"/>
    <w:rsid w:val="59309614"/>
    <w:rsid w:val="593FD349"/>
    <w:rsid w:val="5964E016"/>
    <w:rsid w:val="5973F07A"/>
    <w:rsid w:val="59812763"/>
    <w:rsid w:val="59939AFF"/>
    <w:rsid w:val="59AF26BA"/>
    <w:rsid w:val="59B95471"/>
    <w:rsid w:val="59B9A4EC"/>
    <w:rsid w:val="59C00954"/>
    <w:rsid w:val="59C61712"/>
    <w:rsid w:val="59C6962D"/>
    <w:rsid w:val="59DDB2CC"/>
    <w:rsid w:val="5A3F9CC9"/>
    <w:rsid w:val="5A4B5D33"/>
    <w:rsid w:val="5A653991"/>
    <w:rsid w:val="5A67B1D7"/>
    <w:rsid w:val="5AAD3524"/>
    <w:rsid w:val="5AB8292F"/>
    <w:rsid w:val="5AB895CD"/>
    <w:rsid w:val="5ABD2398"/>
    <w:rsid w:val="5AD15EA3"/>
    <w:rsid w:val="5AD90431"/>
    <w:rsid w:val="5AF2618B"/>
    <w:rsid w:val="5B35B024"/>
    <w:rsid w:val="5B4AAF80"/>
    <w:rsid w:val="5B5D3653"/>
    <w:rsid w:val="5B6E054D"/>
    <w:rsid w:val="5B928731"/>
    <w:rsid w:val="5B9794EA"/>
    <w:rsid w:val="5B9F2620"/>
    <w:rsid w:val="5C114E5B"/>
    <w:rsid w:val="5C333FBB"/>
    <w:rsid w:val="5C3ED7DA"/>
    <w:rsid w:val="5C62F152"/>
    <w:rsid w:val="5C6EB7AD"/>
    <w:rsid w:val="5C8DDF45"/>
    <w:rsid w:val="5CBB12B8"/>
    <w:rsid w:val="5CBFD4F5"/>
    <w:rsid w:val="5CC0BBA5"/>
    <w:rsid w:val="5CC957E2"/>
    <w:rsid w:val="5CE13AFA"/>
    <w:rsid w:val="5CE3A573"/>
    <w:rsid w:val="5CF8E8E8"/>
    <w:rsid w:val="5D25225C"/>
    <w:rsid w:val="5D447967"/>
    <w:rsid w:val="5D5B8BC9"/>
    <w:rsid w:val="5DF168C6"/>
    <w:rsid w:val="5E207E89"/>
    <w:rsid w:val="5E531C50"/>
    <w:rsid w:val="5E5A9A96"/>
    <w:rsid w:val="5E64CE1E"/>
    <w:rsid w:val="5E673AE5"/>
    <w:rsid w:val="5E70389A"/>
    <w:rsid w:val="5E809A55"/>
    <w:rsid w:val="5EEBDE39"/>
    <w:rsid w:val="5EF75388"/>
    <w:rsid w:val="5F048530"/>
    <w:rsid w:val="5F04A11A"/>
    <w:rsid w:val="5F0529B5"/>
    <w:rsid w:val="5F3B62C1"/>
    <w:rsid w:val="5F3CC0AC"/>
    <w:rsid w:val="5F42E5AA"/>
    <w:rsid w:val="5F44F9C2"/>
    <w:rsid w:val="5F499BDB"/>
    <w:rsid w:val="5F7041D0"/>
    <w:rsid w:val="5F976E07"/>
    <w:rsid w:val="5FBC0339"/>
    <w:rsid w:val="5FF4B330"/>
    <w:rsid w:val="5FF7623A"/>
    <w:rsid w:val="5FFBB376"/>
    <w:rsid w:val="60021EFC"/>
    <w:rsid w:val="600C59D7"/>
    <w:rsid w:val="6024060B"/>
    <w:rsid w:val="603368AC"/>
    <w:rsid w:val="60347292"/>
    <w:rsid w:val="6054CABA"/>
    <w:rsid w:val="60652AD6"/>
    <w:rsid w:val="60A0FA16"/>
    <w:rsid w:val="60AD95D9"/>
    <w:rsid w:val="60D7EF32"/>
    <w:rsid w:val="613ACD46"/>
    <w:rsid w:val="6150F50A"/>
    <w:rsid w:val="61522C53"/>
    <w:rsid w:val="616755A0"/>
    <w:rsid w:val="616AE2D4"/>
    <w:rsid w:val="6176C8FE"/>
    <w:rsid w:val="61918AF9"/>
    <w:rsid w:val="61970F85"/>
    <w:rsid w:val="61A80E7B"/>
    <w:rsid w:val="61AAE525"/>
    <w:rsid w:val="61E1CD7F"/>
    <w:rsid w:val="61FFD178"/>
    <w:rsid w:val="62323973"/>
    <w:rsid w:val="62367F6B"/>
    <w:rsid w:val="627B0A79"/>
    <w:rsid w:val="628485C5"/>
    <w:rsid w:val="62AECD33"/>
    <w:rsid w:val="62CF9C5F"/>
    <w:rsid w:val="62ED9BD2"/>
    <w:rsid w:val="62FA7ECD"/>
    <w:rsid w:val="63009633"/>
    <w:rsid w:val="6318B755"/>
    <w:rsid w:val="633992B0"/>
    <w:rsid w:val="635EC803"/>
    <w:rsid w:val="6371A4F0"/>
    <w:rsid w:val="6373BA87"/>
    <w:rsid w:val="637F9AB5"/>
    <w:rsid w:val="63A631F4"/>
    <w:rsid w:val="63B8106F"/>
    <w:rsid w:val="63BCD103"/>
    <w:rsid w:val="63C0CC83"/>
    <w:rsid w:val="63F15482"/>
    <w:rsid w:val="64181EC7"/>
    <w:rsid w:val="642016E5"/>
    <w:rsid w:val="6427CD0D"/>
    <w:rsid w:val="64336E87"/>
    <w:rsid w:val="644F6F0E"/>
    <w:rsid w:val="645008AC"/>
    <w:rsid w:val="646ADF2A"/>
    <w:rsid w:val="647529FB"/>
    <w:rsid w:val="647888EA"/>
    <w:rsid w:val="6479714F"/>
    <w:rsid w:val="647E896D"/>
    <w:rsid w:val="648AB0F1"/>
    <w:rsid w:val="64A11D87"/>
    <w:rsid w:val="64A51C6F"/>
    <w:rsid w:val="64AEC477"/>
    <w:rsid w:val="64B53166"/>
    <w:rsid w:val="6510AC5C"/>
    <w:rsid w:val="6515F09C"/>
    <w:rsid w:val="652C06F6"/>
    <w:rsid w:val="652EE425"/>
    <w:rsid w:val="655C3590"/>
    <w:rsid w:val="65873C32"/>
    <w:rsid w:val="65B7BCA2"/>
    <w:rsid w:val="65BBA84B"/>
    <w:rsid w:val="65F8B536"/>
    <w:rsid w:val="662B003B"/>
    <w:rsid w:val="6638FF4A"/>
    <w:rsid w:val="66966DF4"/>
    <w:rsid w:val="66BF7D17"/>
    <w:rsid w:val="66C575D0"/>
    <w:rsid w:val="66D7C04B"/>
    <w:rsid w:val="670988C4"/>
    <w:rsid w:val="67105C2F"/>
    <w:rsid w:val="671AF61B"/>
    <w:rsid w:val="671E21B4"/>
    <w:rsid w:val="67292F35"/>
    <w:rsid w:val="67374A11"/>
    <w:rsid w:val="6757B7A7"/>
    <w:rsid w:val="67A2164F"/>
    <w:rsid w:val="67B947B8"/>
    <w:rsid w:val="67D3A1FB"/>
    <w:rsid w:val="67D4CFAB"/>
    <w:rsid w:val="67EB6A16"/>
    <w:rsid w:val="680C2116"/>
    <w:rsid w:val="6819BDB5"/>
    <w:rsid w:val="682EC9C5"/>
    <w:rsid w:val="6833B9B8"/>
    <w:rsid w:val="6842FADE"/>
    <w:rsid w:val="686E40CE"/>
    <w:rsid w:val="68F8A288"/>
    <w:rsid w:val="6905E8CA"/>
    <w:rsid w:val="6913D2A7"/>
    <w:rsid w:val="691B9024"/>
    <w:rsid w:val="6933AC81"/>
    <w:rsid w:val="693B5ECB"/>
    <w:rsid w:val="695F863E"/>
    <w:rsid w:val="697679E7"/>
    <w:rsid w:val="69B9EE3B"/>
    <w:rsid w:val="69DD8C75"/>
    <w:rsid w:val="6A1A1AA9"/>
    <w:rsid w:val="6A370CC5"/>
    <w:rsid w:val="6A6DBA66"/>
    <w:rsid w:val="6A75925C"/>
    <w:rsid w:val="6A98D9C2"/>
    <w:rsid w:val="6AABC52E"/>
    <w:rsid w:val="6AB04525"/>
    <w:rsid w:val="6ADA20AE"/>
    <w:rsid w:val="6AFB569F"/>
    <w:rsid w:val="6B0C706D"/>
    <w:rsid w:val="6B131273"/>
    <w:rsid w:val="6B2276F2"/>
    <w:rsid w:val="6B2598CA"/>
    <w:rsid w:val="6B2AC91F"/>
    <w:rsid w:val="6B3E081D"/>
    <w:rsid w:val="6B4D7E99"/>
    <w:rsid w:val="6B4DC3E6"/>
    <w:rsid w:val="6B67FB7B"/>
    <w:rsid w:val="6B80C7F5"/>
    <w:rsid w:val="6BA88E92"/>
    <w:rsid w:val="6BBC1E67"/>
    <w:rsid w:val="6BEB9A43"/>
    <w:rsid w:val="6BEFEBF0"/>
    <w:rsid w:val="6BF192D7"/>
    <w:rsid w:val="6BFDE017"/>
    <w:rsid w:val="6C001697"/>
    <w:rsid w:val="6C0AA9C8"/>
    <w:rsid w:val="6C14C2F4"/>
    <w:rsid w:val="6C1E8C12"/>
    <w:rsid w:val="6C2B28CA"/>
    <w:rsid w:val="6C5EC3AD"/>
    <w:rsid w:val="6C7450F7"/>
    <w:rsid w:val="6C75F10F"/>
    <w:rsid w:val="6C972700"/>
    <w:rsid w:val="6C98FA92"/>
    <w:rsid w:val="6C99DB19"/>
    <w:rsid w:val="6CBEF962"/>
    <w:rsid w:val="6CC7FA46"/>
    <w:rsid w:val="6CC879C1"/>
    <w:rsid w:val="6D15D504"/>
    <w:rsid w:val="6D1EEFB1"/>
    <w:rsid w:val="6D248CFF"/>
    <w:rsid w:val="6D30055F"/>
    <w:rsid w:val="6D331A4B"/>
    <w:rsid w:val="6D479838"/>
    <w:rsid w:val="6D521323"/>
    <w:rsid w:val="6D53339D"/>
    <w:rsid w:val="6D5D5C39"/>
    <w:rsid w:val="6D775DC2"/>
    <w:rsid w:val="6D7D1513"/>
    <w:rsid w:val="6DC1881D"/>
    <w:rsid w:val="6DDFD754"/>
    <w:rsid w:val="6DF17FDA"/>
    <w:rsid w:val="6DF57CFA"/>
    <w:rsid w:val="6DFADCE6"/>
    <w:rsid w:val="6E3030D0"/>
    <w:rsid w:val="6E645552"/>
    <w:rsid w:val="6E77AFB3"/>
    <w:rsid w:val="6EBA1E6E"/>
    <w:rsid w:val="6EC0A64A"/>
    <w:rsid w:val="6EC3B5E3"/>
    <w:rsid w:val="6EEB435D"/>
    <w:rsid w:val="6EEE68E4"/>
    <w:rsid w:val="6EF2DC46"/>
    <w:rsid w:val="6F2CF120"/>
    <w:rsid w:val="6F4C63B6"/>
    <w:rsid w:val="6F5D5B91"/>
    <w:rsid w:val="6F68C450"/>
    <w:rsid w:val="6F7C5EF5"/>
    <w:rsid w:val="6FAEAE5F"/>
    <w:rsid w:val="6FE27836"/>
    <w:rsid w:val="6FEA7207"/>
    <w:rsid w:val="701391D6"/>
    <w:rsid w:val="7027365F"/>
    <w:rsid w:val="70518B0B"/>
    <w:rsid w:val="705B44BD"/>
    <w:rsid w:val="708391B2"/>
    <w:rsid w:val="708D6CA5"/>
    <w:rsid w:val="709A9BA2"/>
    <w:rsid w:val="709EBC27"/>
    <w:rsid w:val="70A99866"/>
    <w:rsid w:val="70B9C8AA"/>
    <w:rsid w:val="70BBF43E"/>
    <w:rsid w:val="70D821F8"/>
    <w:rsid w:val="70E4A948"/>
    <w:rsid w:val="70E57190"/>
    <w:rsid w:val="70E83417"/>
    <w:rsid w:val="70FDC058"/>
    <w:rsid w:val="7100FBD7"/>
    <w:rsid w:val="712D75DA"/>
    <w:rsid w:val="71357BE9"/>
    <w:rsid w:val="71496232"/>
    <w:rsid w:val="71514FB8"/>
    <w:rsid w:val="7157CA0C"/>
    <w:rsid w:val="71657941"/>
    <w:rsid w:val="717733B5"/>
    <w:rsid w:val="71839F77"/>
    <w:rsid w:val="7191B876"/>
    <w:rsid w:val="71D2F924"/>
    <w:rsid w:val="71D91B90"/>
    <w:rsid w:val="72015F83"/>
    <w:rsid w:val="723BB802"/>
    <w:rsid w:val="7248DDAB"/>
    <w:rsid w:val="726A2491"/>
    <w:rsid w:val="72840478"/>
    <w:rsid w:val="72ABDF36"/>
    <w:rsid w:val="72B4ED1E"/>
    <w:rsid w:val="72D817F0"/>
    <w:rsid w:val="731F6FD8"/>
    <w:rsid w:val="7332CD18"/>
    <w:rsid w:val="736AAFE1"/>
    <w:rsid w:val="7387FFCC"/>
    <w:rsid w:val="739CF2CB"/>
    <w:rsid w:val="73A2D28B"/>
    <w:rsid w:val="73A70504"/>
    <w:rsid w:val="73C09CB4"/>
    <w:rsid w:val="740F38B0"/>
    <w:rsid w:val="741C801C"/>
    <w:rsid w:val="7424329A"/>
    <w:rsid w:val="7468AEE4"/>
    <w:rsid w:val="748372D1"/>
    <w:rsid w:val="7497B743"/>
    <w:rsid w:val="749BEB13"/>
    <w:rsid w:val="74AFE4AD"/>
    <w:rsid w:val="74B352B3"/>
    <w:rsid w:val="74C10D57"/>
    <w:rsid w:val="74FD6DDF"/>
    <w:rsid w:val="75068042"/>
    <w:rsid w:val="756D2099"/>
    <w:rsid w:val="758AE517"/>
    <w:rsid w:val="7595DACF"/>
    <w:rsid w:val="75AB3459"/>
    <w:rsid w:val="75B5C50C"/>
    <w:rsid w:val="75B6BF14"/>
    <w:rsid w:val="75B8D81B"/>
    <w:rsid w:val="75EA2D89"/>
    <w:rsid w:val="76047F45"/>
    <w:rsid w:val="761A265E"/>
    <w:rsid w:val="766C620D"/>
    <w:rsid w:val="7676D251"/>
    <w:rsid w:val="769F12CA"/>
    <w:rsid w:val="76C3F5D5"/>
    <w:rsid w:val="76CB7327"/>
    <w:rsid w:val="76D06537"/>
    <w:rsid w:val="76D4D0A6"/>
    <w:rsid w:val="76DBEE36"/>
    <w:rsid w:val="770C578E"/>
    <w:rsid w:val="7718F15D"/>
    <w:rsid w:val="771B7660"/>
    <w:rsid w:val="77214571"/>
    <w:rsid w:val="772335CB"/>
    <w:rsid w:val="775420DE"/>
    <w:rsid w:val="7754A87C"/>
    <w:rsid w:val="775F118E"/>
    <w:rsid w:val="77732B2E"/>
    <w:rsid w:val="77B8F08C"/>
    <w:rsid w:val="77C00915"/>
    <w:rsid w:val="77C53F42"/>
    <w:rsid w:val="77EF1398"/>
    <w:rsid w:val="77F19447"/>
    <w:rsid w:val="77F7F6DC"/>
    <w:rsid w:val="7822045C"/>
    <w:rsid w:val="78262DC9"/>
    <w:rsid w:val="78434B08"/>
    <w:rsid w:val="78620F6A"/>
    <w:rsid w:val="786DC84E"/>
    <w:rsid w:val="7872C28A"/>
    <w:rsid w:val="78765860"/>
    <w:rsid w:val="78A170DD"/>
    <w:rsid w:val="78A522F9"/>
    <w:rsid w:val="78B36B5F"/>
    <w:rsid w:val="78E49043"/>
    <w:rsid w:val="78EFF13F"/>
    <w:rsid w:val="78FEB425"/>
    <w:rsid w:val="79037CBD"/>
    <w:rsid w:val="792D07EE"/>
    <w:rsid w:val="79535555"/>
    <w:rsid w:val="79653435"/>
    <w:rsid w:val="79770C87"/>
    <w:rsid w:val="799F3157"/>
    <w:rsid w:val="79CB5216"/>
    <w:rsid w:val="79EDC5A7"/>
    <w:rsid w:val="7A0A4EE3"/>
    <w:rsid w:val="7A0CF625"/>
    <w:rsid w:val="7A1A481D"/>
    <w:rsid w:val="7A20F8D6"/>
    <w:rsid w:val="7A2C3DC9"/>
    <w:rsid w:val="7A37F55C"/>
    <w:rsid w:val="7A3AA2B0"/>
    <w:rsid w:val="7A3FCECB"/>
    <w:rsid w:val="7A46E99F"/>
    <w:rsid w:val="7A668A88"/>
    <w:rsid w:val="7AA67E41"/>
    <w:rsid w:val="7AD7F068"/>
    <w:rsid w:val="7B09DA0B"/>
    <w:rsid w:val="7B25BA36"/>
    <w:rsid w:val="7B274E33"/>
    <w:rsid w:val="7B460CBF"/>
    <w:rsid w:val="7B4A38B5"/>
    <w:rsid w:val="7B99599F"/>
    <w:rsid w:val="7BB67700"/>
    <w:rsid w:val="7BBD9F04"/>
    <w:rsid w:val="7BC1BBA2"/>
    <w:rsid w:val="7BCD2AB5"/>
    <w:rsid w:val="7BDB9F2C"/>
    <w:rsid w:val="7BDFC8B1"/>
    <w:rsid w:val="7C0290C2"/>
    <w:rsid w:val="7C053D5C"/>
    <w:rsid w:val="7C080F10"/>
    <w:rsid w:val="7C150477"/>
    <w:rsid w:val="7C21F063"/>
    <w:rsid w:val="7C22D2D0"/>
    <w:rsid w:val="7C5583C0"/>
    <w:rsid w:val="7C683F1B"/>
    <w:rsid w:val="7C68D6E7"/>
    <w:rsid w:val="7C7812E8"/>
    <w:rsid w:val="7C84D01F"/>
    <w:rsid w:val="7C92A35B"/>
    <w:rsid w:val="7CE35566"/>
    <w:rsid w:val="7D073424"/>
    <w:rsid w:val="7D2387F4"/>
    <w:rsid w:val="7D2D35B4"/>
    <w:rsid w:val="7D846611"/>
    <w:rsid w:val="7D956F12"/>
    <w:rsid w:val="7DBFD42C"/>
    <w:rsid w:val="7DCBBB4C"/>
    <w:rsid w:val="7DCBF7CE"/>
    <w:rsid w:val="7DD98490"/>
    <w:rsid w:val="7DE7DBF8"/>
    <w:rsid w:val="7DF53FF5"/>
    <w:rsid w:val="7E118E33"/>
    <w:rsid w:val="7E1C83BB"/>
    <w:rsid w:val="7E1E7F9F"/>
    <w:rsid w:val="7E6702C2"/>
    <w:rsid w:val="7E80D68A"/>
    <w:rsid w:val="7E8EBF08"/>
    <w:rsid w:val="7EA479A3"/>
    <w:rsid w:val="7F176973"/>
    <w:rsid w:val="7F2C6AAA"/>
    <w:rsid w:val="7F32D7B5"/>
    <w:rsid w:val="7F472E9B"/>
    <w:rsid w:val="7F6B28B2"/>
    <w:rsid w:val="7F70B0D2"/>
    <w:rsid w:val="7F762232"/>
    <w:rsid w:val="7FA29ADE"/>
    <w:rsid w:val="7FB06A0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14C7FD"/>
  <w15:chartTrackingRefBased/>
  <w15:docId w15:val="{84D7F112-FE51-49FC-B7EF-DA0546A6B4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qFormat/>
    <w:rsid w:val="001F277D"/>
    <w:pPr>
      <w:keepNext/>
      <w:keepLines/>
      <w:spacing w:before="160" w:after="0" w:line="240" w:lineRule="auto"/>
      <w:ind w:left="567" w:hanging="567"/>
      <w:jc w:val="center"/>
      <w:outlineLvl w:val="0"/>
    </w:pPr>
    <w:rPr>
      <w:rFonts w:eastAsia="Times New Roman" w:cstheme="minorHAnsi"/>
      <w:b/>
      <w:bCs/>
      <w:color w:val="8EAADB" w:themeColor="accent1" w:themeTint="99"/>
      <w:sz w:val="20"/>
      <w:szCs w:val="28"/>
      <w:lang w:eastAsia="en-GB"/>
    </w:rPr>
  </w:style>
  <w:style w:type="paragraph" w:styleId="Heading2">
    <w:name w:val="heading 2"/>
    <w:aliases w:val="Heading A"/>
    <w:basedOn w:val="Normal"/>
    <w:next w:val="Normal"/>
    <w:link w:val="Heading2Char"/>
    <w:qFormat/>
    <w:rsid w:val="00D976C3"/>
    <w:pPr>
      <w:keepNext/>
      <w:keepLines/>
      <w:numPr>
        <w:numId w:val="28"/>
      </w:numPr>
      <w:spacing w:before="260" w:after="130" w:line="257" w:lineRule="auto"/>
      <w:outlineLvl w:val="1"/>
    </w:pPr>
    <w:rPr>
      <w:rFonts w:eastAsia="Times New Roman" w:cs="Times New Roman (Headings CS)"/>
      <w:b/>
      <w:bCs/>
      <w:color w:val="003DA7"/>
      <w:sz w:val="28"/>
      <w:szCs w:val="26"/>
      <w:lang w:eastAsia="en-GB"/>
    </w:rPr>
  </w:style>
  <w:style w:type="paragraph" w:styleId="Heading3">
    <w:name w:val="heading 3"/>
    <w:aliases w:val="Heading B"/>
    <w:basedOn w:val="Normal"/>
    <w:next w:val="Normal"/>
    <w:link w:val="Heading3Char"/>
    <w:qFormat/>
    <w:rsid w:val="00D976C3"/>
    <w:pPr>
      <w:keepNext/>
      <w:keepLines/>
      <w:numPr>
        <w:numId w:val="29"/>
      </w:numPr>
      <w:tabs>
        <w:tab w:val="num" w:pos="360"/>
      </w:tabs>
      <w:spacing w:before="260" w:after="120" w:line="360" w:lineRule="auto"/>
      <w:ind w:left="0" w:firstLine="0"/>
      <w:outlineLvl w:val="2"/>
    </w:pPr>
    <w:rPr>
      <w:rFonts w:eastAsia="Times New Roman" w:cs="Times New Roman"/>
      <w:b/>
      <w:bCs/>
      <w:color w:val="003DA7"/>
      <w:sz w:val="24"/>
      <w:szCs w:val="20"/>
      <w:lang w:eastAsia="en-GB"/>
    </w:rPr>
  </w:style>
  <w:style w:type="paragraph" w:styleId="Heading4">
    <w:name w:val="heading 4"/>
    <w:basedOn w:val="Normal"/>
    <w:next w:val="Normal"/>
    <w:link w:val="Heading4Char"/>
    <w:uiPriority w:val="9"/>
    <w:semiHidden/>
    <w:unhideWhenUsed/>
    <w:qFormat/>
    <w:rsid w:val="0039583A"/>
    <w:pPr>
      <w:keepNext/>
      <w:keepLines/>
      <w:spacing w:before="40" w:after="120" w:line="360" w:lineRule="auto"/>
      <w:ind w:left="737"/>
      <w:outlineLvl w:val="3"/>
    </w:pPr>
    <w:rPr>
      <w:rFonts w:ascii="Arial" w:eastAsia="Times New Roman" w:hAnsi="Arial" w:cs="Times New Roman"/>
      <w:i/>
      <w:iCs/>
      <w:color w:val="0072A6"/>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link w:val="paragraphChar"/>
    <w:rsid w:val="0084217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eop">
    <w:name w:val="eop"/>
    <w:basedOn w:val="DefaultParagraphFont"/>
    <w:rsid w:val="00842172"/>
  </w:style>
  <w:style w:type="character" w:customStyle="1" w:styleId="paragraphChar">
    <w:name w:val="paragraph Char"/>
    <w:basedOn w:val="DefaultParagraphFont"/>
    <w:link w:val="paragraph"/>
    <w:rsid w:val="00842172"/>
    <w:rPr>
      <w:rFonts w:ascii="Times New Roman" w:eastAsia="Times New Roman" w:hAnsi="Times New Roman" w:cs="Times New Roman"/>
      <w:sz w:val="24"/>
      <w:szCs w:val="24"/>
      <w:lang w:eastAsia="en-GB"/>
    </w:rPr>
  </w:style>
  <w:style w:type="paragraph" w:customStyle="1" w:styleId="EndNoteBibliographyTitle">
    <w:name w:val="EndNote Bibliography Title"/>
    <w:basedOn w:val="Normal"/>
    <w:link w:val="EndNoteBibliographyTitleChar"/>
    <w:rsid w:val="000D05C7"/>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0D05C7"/>
    <w:rPr>
      <w:rFonts w:ascii="Calibri" w:hAnsi="Calibri" w:cs="Calibri"/>
      <w:noProof/>
      <w:lang w:val="en-US"/>
    </w:rPr>
  </w:style>
  <w:style w:type="paragraph" w:customStyle="1" w:styleId="EndNoteBibliography">
    <w:name w:val="EndNote Bibliography"/>
    <w:basedOn w:val="Normal"/>
    <w:link w:val="EndNoteBibliographyChar"/>
    <w:rsid w:val="000D05C7"/>
    <w:pPr>
      <w:spacing w:line="240" w:lineRule="auto"/>
      <w:jc w:val="both"/>
    </w:pPr>
    <w:rPr>
      <w:rFonts w:ascii="Calibri" w:hAnsi="Calibri" w:cs="Calibri"/>
      <w:noProof/>
      <w:lang w:val="en-US"/>
    </w:rPr>
  </w:style>
  <w:style w:type="character" w:customStyle="1" w:styleId="EndNoteBibliographyChar">
    <w:name w:val="EndNote Bibliography Char"/>
    <w:basedOn w:val="DefaultParagraphFont"/>
    <w:link w:val="EndNoteBibliography"/>
    <w:rsid w:val="000D05C7"/>
    <w:rPr>
      <w:rFonts w:ascii="Calibri" w:hAnsi="Calibri" w:cs="Calibri"/>
      <w:noProof/>
      <w:lang w:val="en-US"/>
    </w:rPr>
  </w:style>
  <w:style w:type="character" w:styleId="Hyperlink">
    <w:name w:val="Hyperlink"/>
    <w:basedOn w:val="DefaultParagraphFont"/>
    <w:uiPriority w:val="99"/>
    <w:unhideWhenUsed/>
    <w:rsid w:val="00D1212C"/>
    <w:rPr>
      <w:color w:val="0563C1" w:themeColor="hyperlink"/>
      <w:u w:val="single"/>
    </w:rPr>
  </w:style>
  <w:style w:type="character" w:styleId="UnresolvedMention">
    <w:name w:val="Unresolved Mention"/>
    <w:basedOn w:val="DefaultParagraphFont"/>
    <w:uiPriority w:val="99"/>
    <w:unhideWhenUsed/>
    <w:rsid w:val="00D1212C"/>
    <w:rPr>
      <w:color w:val="605E5C"/>
      <w:shd w:val="clear" w:color="auto" w:fill="E1DFDD"/>
    </w:rPr>
  </w:style>
  <w:style w:type="table" w:styleId="GridTable4-Accent1">
    <w:name w:val="Grid Table 4 Accent 1"/>
    <w:basedOn w:val="TableNormal"/>
    <w:uiPriority w:val="49"/>
    <w:rsid w:val="00481825"/>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6">
    <w:name w:val="Grid Table 4 Accent 6"/>
    <w:basedOn w:val="TableNormal"/>
    <w:uiPriority w:val="49"/>
    <w:rsid w:val="00481825"/>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5">
    <w:name w:val="Grid Table 4 Accent 5"/>
    <w:basedOn w:val="TableNormal"/>
    <w:uiPriority w:val="49"/>
    <w:rsid w:val="0048182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ListParagraph">
    <w:name w:val="List Paragraph"/>
    <w:basedOn w:val="Normal"/>
    <w:link w:val="ListParagraphChar"/>
    <w:uiPriority w:val="34"/>
    <w:qFormat/>
    <w:rsid w:val="007E6566"/>
    <w:pPr>
      <w:ind w:left="720"/>
      <w:contextualSpacing/>
    </w:pPr>
  </w:style>
  <w:style w:type="table" w:styleId="TableGrid">
    <w:name w:val="Table Grid"/>
    <w:basedOn w:val="TableNormal"/>
    <w:uiPriority w:val="39"/>
    <w:rsid w:val="00657C53"/>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1F277D"/>
    <w:rPr>
      <w:rFonts w:eastAsia="Times New Roman" w:cstheme="minorHAnsi"/>
      <w:b/>
      <w:bCs/>
      <w:color w:val="8EAADB" w:themeColor="accent1" w:themeTint="99"/>
      <w:sz w:val="20"/>
      <w:szCs w:val="28"/>
      <w:lang w:eastAsia="en-GB"/>
    </w:rPr>
  </w:style>
  <w:style w:type="character" w:customStyle="1" w:styleId="Heading2Char">
    <w:name w:val="Heading 2 Char"/>
    <w:aliases w:val="Heading A Char"/>
    <w:basedOn w:val="DefaultParagraphFont"/>
    <w:link w:val="Heading2"/>
    <w:rsid w:val="00014C25"/>
    <w:rPr>
      <w:rFonts w:eastAsia="Times New Roman" w:cs="Times New Roman (Headings CS)"/>
      <w:b/>
      <w:bCs/>
      <w:color w:val="003DA7"/>
      <w:sz w:val="28"/>
      <w:szCs w:val="26"/>
      <w:lang w:eastAsia="en-GB"/>
    </w:rPr>
  </w:style>
  <w:style w:type="character" w:customStyle="1" w:styleId="Heading3Char">
    <w:name w:val="Heading 3 Char"/>
    <w:aliases w:val="Heading B Char"/>
    <w:basedOn w:val="DefaultParagraphFont"/>
    <w:link w:val="Heading3"/>
    <w:rsid w:val="00D976C3"/>
    <w:rPr>
      <w:rFonts w:eastAsia="Times New Roman" w:cs="Times New Roman"/>
      <w:b/>
      <w:bCs/>
      <w:color w:val="003DA7"/>
      <w:sz w:val="24"/>
      <w:szCs w:val="20"/>
      <w:lang w:eastAsia="en-GB"/>
    </w:rPr>
  </w:style>
  <w:style w:type="character" w:customStyle="1" w:styleId="Heading4Char">
    <w:name w:val="Heading 4 Char"/>
    <w:basedOn w:val="DefaultParagraphFont"/>
    <w:link w:val="Heading4"/>
    <w:uiPriority w:val="9"/>
    <w:semiHidden/>
    <w:rsid w:val="0039583A"/>
    <w:rPr>
      <w:rFonts w:ascii="Arial" w:eastAsia="Times New Roman" w:hAnsi="Arial" w:cs="Times New Roman"/>
      <w:i/>
      <w:iCs/>
      <w:color w:val="0072A6"/>
      <w:sz w:val="20"/>
      <w:szCs w:val="20"/>
      <w:lang w:eastAsia="en-GB"/>
    </w:rPr>
  </w:style>
  <w:style w:type="paragraph" w:customStyle="1" w:styleId="RRBaseHeadings">
    <w:name w:val="RR Base Headings"/>
    <w:link w:val="RRBaseHeadingsChar"/>
    <w:semiHidden/>
    <w:rsid w:val="0039583A"/>
    <w:pPr>
      <w:keepNext/>
      <w:keepLines/>
      <w:spacing w:after="120" w:line="271" w:lineRule="auto"/>
    </w:pPr>
    <w:rPr>
      <w:rFonts w:ascii="Arial" w:eastAsia="Times New Roman" w:hAnsi="Arial" w:cs="Arial"/>
      <w:color w:val="003DA7"/>
      <w:sz w:val="20"/>
      <w:szCs w:val="20"/>
      <w:lang w:eastAsia="en-GB"/>
    </w:rPr>
  </w:style>
  <w:style w:type="character" w:customStyle="1" w:styleId="RRBaseHeadingsChar">
    <w:name w:val="RR Base Headings Char"/>
    <w:link w:val="RRBaseHeadings"/>
    <w:semiHidden/>
    <w:rsid w:val="0039583A"/>
    <w:rPr>
      <w:rFonts w:ascii="Arial" w:eastAsia="Times New Roman" w:hAnsi="Arial" w:cs="Arial"/>
      <w:color w:val="003DA7"/>
      <w:sz w:val="20"/>
      <w:szCs w:val="20"/>
      <w:lang w:eastAsia="en-GB"/>
    </w:rPr>
  </w:style>
  <w:style w:type="paragraph" w:customStyle="1" w:styleId="TableText">
    <w:name w:val="Table Text"/>
    <w:basedOn w:val="Normal"/>
    <w:link w:val="TableTextChar"/>
    <w:unhideWhenUsed/>
    <w:rsid w:val="0039583A"/>
    <w:pPr>
      <w:spacing w:before="60" w:after="60" w:line="360" w:lineRule="auto"/>
    </w:pPr>
    <w:rPr>
      <w:rFonts w:ascii="Arial" w:eastAsia="Times New Roman" w:hAnsi="Arial" w:cs="Arial"/>
      <w:color w:val="000000"/>
      <w:sz w:val="20"/>
      <w:szCs w:val="20"/>
      <w:lang w:eastAsia="en-GB"/>
    </w:rPr>
  </w:style>
  <w:style w:type="character" w:customStyle="1" w:styleId="TableTextChar">
    <w:name w:val="Table Text Char"/>
    <w:link w:val="TableText"/>
    <w:rsid w:val="0039583A"/>
    <w:rPr>
      <w:rFonts w:ascii="Arial" w:eastAsia="Times New Roman" w:hAnsi="Arial" w:cs="Arial"/>
      <w:color w:val="000000"/>
      <w:sz w:val="20"/>
      <w:szCs w:val="20"/>
      <w:lang w:eastAsia="en-GB"/>
    </w:rPr>
  </w:style>
  <w:style w:type="paragraph" w:customStyle="1" w:styleId="TableTextDecimal">
    <w:name w:val="Table Text Decimal"/>
    <w:basedOn w:val="TableText"/>
    <w:link w:val="TableTextDecimalChar"/>
    <w:unhideWhenUsed/>
    <w:rsid w:val="0039583A"/>
    <w:pPr>
      <w:tabs>
        <w:tab w:val="decimal" w:pos="1134"/>
      </w:tabs>
    </w:pPr>
  </w:style>
  <w:style w:type="character" w:customStyle="1" w:styleId="TableTextDecimalChar">
    <w:name w:val="Table Text Decimal Char"/>
    <w:link w:val="TableTextDecimal"/>
    <w:rsid w:val="0039583A"/>
    <w:rPr>
      <w:rFonts w:ascii="Arial" w:eastAsia="Times New Roman" w:hAnsi="Arial" w:cs="Arial"/>
      <w:color w:val="000000"/>
      <w:sz w:val="20"/>
      <w:szCs w:val="20"/>
      <w:lang w:eastAsia="en-GB"/>
    </w:rPr>
  </w:style>
  <w:style w:type="paragraph" w:styleId="BodyText">
    <w:name w:val="Body Text"/>
    <w:basedOn w:val="Normal"/>
    <w:link w:val="BodyTextChar"/>
    <w:unhideWhenUsed/>
    <w:qFormat/>
    <w:rsid w:val="0039583A"/>
    <w:pPr>
      <w:spacing w:after="130" w:line="360" w:lineRule="auto"/>
    </w:pPr>
    <w:rPr>
      <w:rFonts w:ascii="Arial" w:eastAsia="Times New Roman" w:hAnsi="Arial" w:cs="Arial"/>
      <w:color w:val="191919"/>
      <w:sz w:val="24"/>
      <w:szCs w:val="20"/>
      <w:lang w:eastAsia="en-GB"/>
    </w:rPr>
  </w:style>
  <w:style w:type="character" w:customStyle="1" w:styleId="BodyTextChar">
    <w:name w:val="Body Text Char"/>
    <w:basedOn w:val="DefaultParagraphFont"/>
    <w:link w:val="BodyText"/>
    <w:rsid w:val="0039583A"/>
    <w:rPr>
      <w:rFonts w:ascii="Arial" w:eastAsia="Times New Roman" w:hAnsi="Arial" w:cs="Arial"/>
      <w:color w:val="191919"/>
      <w:sz w:val="24"/>
      <w:szCs w:val="20"/>
      <w:lang w:eastAsia="en-GB"/>
    </w:rPr>
  </w:style>
  <w:style w:type="paragraph" w:customStyle="1" w:styleId="Appendix1">
    <w:name w:val="Appendix 1"/>
    <w:basedOn w:val="RRBaseHeadings"/>
    <w:next w:val="BodyText"/>
    <w:uiPriority w:val="1"/>
    <w:unhideWhenUsed/>
    <w:qFormat/>
    <w:rsid w:val="009C6C99"/>
    <w:pPr>
      <w:outlineLvl w:val="1"/>
    </w:pPr>
    <w:rPr>
      <w:b/>
      <w:sz w:val="36"/>
    </w:rPr>
  </w:style>
  <w:style w:type="paragraph" w:styleId="Caption">
    <w:name w:val="caption"/>
    <w:basedOn w:val="RRBaseHeadings"/>
    <w:next w:val="BodyText"/>
    <w:link w:val="CaptionChar"/>
    <w:unhideWhenUsed/>
    <w:rsid w:val="0039583A"/>
    <w:pPr>
      <w:pBdr>
        <w:top w:val="single" w:sz="4" w:space="3" w:color="23282A"/>
        <w:bottom w:val="single" w:sz="4" w:space="3" w:color="23282A"/>
      </w:pBdr>
      <w:spacing w:before="60" w:line="240" w:lineRule="auto"/>
    </w:pPr>
    <w:rPr>
      <w:bCs/>
      <w:color w:val="23282A"/>
      <w:sz w:val="18"/>
      <w:szCs w:val="18"/>
    </w:rPr>
  </w:style>
  <w:style w:type="paragraph" w:styleId="Header">
    <w:name w:val="header"/>
    <w:basedOn w:val="Normal"/>
    <w:link w:val="HeaderChar"/>
    <w:uiPriority w:val="99"/>
    <w:unhideWhenUsed/>
    <w:rsid w:val="0039583A"/>
    <w:pPr>
      <w:spacing w:after="120" w:line="262" w:lineRule="auto"/>
    </w:pPr>
    <w:rPr>
      <w:rFonts w:ascii="Arial" w:eastAsia="Times New Roman" w:hAnsi="Arial" w:cs="Times New Roman"/>
      <w:color w:val="23282A"/>
      <w:sz w:val="16"/>
      <w:szCs w:val="20"/>
      <w:lang w:eastAsia="en-GB"/>
    </w:rPr>
  </w:style>
  <w:style w:type="character" w:customStyle="1" w:styleId="HeaderChar">
    <w:name w:val="Header Char"/>
    <w:basedOn w:val="DefaultParagraphFont"/>
    <w:link w:val="Header"/>
    <w:uiPriority w:val="99"/>
    <w:rsid w:val="0039583A"/>
    <w:rPr>
      <w:rFonts w:ascii="Arial" w:eastAsia="Times New Roman" w:hAnsi="Arial" w:cs="Times New Roman"/>
      <w:color w:val="23282A"/>
      <w:sz w:val="16"/>
      <w:szCs w:val="20"/>
      <w:lang w:eastAsia="en-GB"/>
    </w:rPr>
  </w:style>
  <w:style w:type="paragraph" w:styleId="Footer">
    <w:name w:val="footer"/>
    <w:basedOn w:val="Normal"/>
    <w:link w:val="FooterChar"/>
    <w:uiPriority w:val="99"/>
    <w:unhideWhenUsed/>
    <w:rsid w:val="0039583A"/>
    <w:pPr>
      <w:spacing w:after="120" w:line="262" w:lineRule="auto"/>
      <w:jc w:val="center"/>
    </w:pPr>
    <w:rPr>
      <w:rFonts w:ascii="Arial" w:eastAsia="Times New Roman" w:hAnsi="Arial" w:cs="Times New Roman"/>
      <w:color w:val="000000"/>
      <w:sz w:val="16"/>
      <w:szCs w:val="20"/>
      <w:lang w:eastAsia="en-GB"/>
    </w:rPr>
  </w:style>
  <w:style w:type="character" w:customStyle="1" w:styleId="FooterChar">
    <w:name w:val="Footer Char"/>
    <w:basedOn w:val="DefaultParagraphFont"/>
    <w:link w:val="Footer"/>
    <w:uiPriority w:val="99"/>
    <w:rsid w:val="0039583A"/>
    <w:rPr>
      <w:rFonts w:ascii="Arial" w:eastAsia="Times New Roman" w:hAnsi="Arial" w:cs="Times New Roman"/>
      <w:color w:val="000000"/>
      <w:sz w:val="16"/>
      <w:szCs w:val="20"/>
      <w:lang w:eastAsia="en-GB"/>
    </w:rPr>
  </w:style>
  <w:style w:type="paragraph" w:customStyle="1" w:styleId="FooterRight">
    <w:name w:val="Footer Right"/>
    <w:basedOn w:val="Footer"/>
    <w:unhideWhenUsed/>
    <w:rsid w:val="0039583A"/>
    <w:pPr>
      <w:jc w:val="right"/>
    </w:pPr>
  </w:style>
  <w:style w:type="paragraph" w:customStyle="1" w:styleId="FrontCoverDate">
    <w:name w:val="Front Cover Date"/>
    <w:basedOn w:val="RRBaseHeadings"/>
    <w:unhideWhenUsed/>
    <w:rsid w:val="0039583A"/>
    <w:pPr>
      <w:spacing w:before="260"/>
    </w:pPr>
    <w:rPr>
      <w:color w:val="FFFFFF"/>
    </w:rPr>
  </w:style>
  <w:style w:type="paragraph" w:customStyle="1" w:styleId="FrontCoverClient">
    <w:name w:val="Front Cover Client"/>
    <w:basedOn w:val="FrontCoverDate"/>
    <w:unhideWhenUsed/>
    <w:rsid w:val="0039583A"/>
    <w:rPr>
      <w:sz w:val="28"/>
    </w:rPr>
  </w:style>
  <w:style w:type="paragraph" w:customStyle="1" w:styleId="FrontCoverReference">
    <w:name w:val="Front Cover Reference"/>
    <w:basedOn w:val="FrontCoverDate"/>
    <w:unhideWhenUsed/>
    <w:rsid w:val="0039583A"/>
    <w:pPr>
      <w:spacing w:before="120"/>
    </w:pPr>
  </w:style>
  <w:style w:type="paragraph" w:customStyle="1" w:styleId="Appendix2">
    <w:name w:val="Appendix 2"/>
    <w:basedOn w:val="RRBaseHeadings"/>
    <w:next w:val="BodyText"/>
    <w:uiPriority w:val="1"/>
    <w:unhideWhenUsed/>
    <w:qFormat/>
    <w:rsid w:val="0039583A"/>
    <w:pPr>
      <w:numPr>
        <w:ilvl w:val="2"/>
        <w:numId w:val="6"/>
      </w:numPr>
      <w:tabs>
        <w:tab w:val="num" w:pos="360"/>
      </w:tabs>
      <w:spacing w:before="260" w:after="130" w:line="257" w:lineRule="auto"/>
      <w:ind w:left="0" w:firstLine="0"/>
      <w:outlineLvl w:val="2"/>
    </w:pPr>
    <w:rPr>
      <w:b/>
      <w:sz w:val="26"/>
    </w:rPr>
  </w:style>
  <w:style w:type="paragraph" w:customStyle="1" w:styleId="Appendix3">
    <w:name w:val="Appendix 3"/>
    <w:basedOn w:val="RRBaseHeadings"/>
    <w:next w:val="BodyText"/>
    <w:uiPriority w:val="1"/>
    <w:unhideWhenUsed/>
    <w:qFormat/>
    <w:rsid w:val="0039583A"/>
    <w:pPr>
      <w:numPr>
        <w:ilvl w:val="3"/>
        <w:numId w:val="6"/>
      </w:numPr>
      <w:tabs>
        <w:tab w:val="num" w:pos="360"/>
      </w:tabs>
      <w:ind w:left="0" w:firstLine="0"/>
      <w:outlineLvl w:val="3"/>
    </w:pPr>
    <w:rPr>
      <w:b/>
    </w:rPr>
  </w:style>
  <w:style w:type="paragraph" w:customStyle="1" w:styleId="AppendixSeparator">
    <w:name w:val="Appendix Separator"/>
    <w:basedOn w:val="RRBaseHeadings"/>
    <w:uiPriority w:val="1"/>
    <w:unhideWhenUsed/>
    <w:rsid w:val="0039583A"/>
    <w:pPr>
      <w:pageBreakBefore/>
      <w:pBdr>
        <w:bottom w:val="single" w:sz="4" w:space="1" w:color="003DA7"/>
      </w:pBdr>
      <w:spacing w:before="1200" w:line="240" w:lineRule="auto"/>
    </w:pPr>
    <w:rPr>
      <w:caps/>
      <w:sz w:val="48"/>
    </w:rPr>
  </w:style>
  <w:style w:type="paragraph" w:customStyle="1" w:styleId="AppendixTitle">
    <w:name w:val="Appendix Title"/>
    <w:basedOn w:val="RRBaseHeadings"/>
    <w:next w:val="Appendix1"/>
    <w:uiPriority w:val="1"/>
    <w:unhideWhenUsed/>
    <w:rsid w:val="0039583A"/>
    <w:pPr>
      <w:pageBreakBefore/>
      <w:numPr>
        <w:numId w:val="6"/>
      </w:numPr>
      <w:tabs>
        <w:tab w:val="num" w:pos="360"/>
      </w:tabs>
      <w:spacing w:after="130" w:line="257" w:lineRule="auto"/>
      <w:ind w:left="0" w:firstLine="0"/>
      <w:outlineLvl w:val="0"/>
    </w:pPr>
    <w:rPr>
      <w:b/>
      <w:sz w:val="26"/>
    </w:rPr>
  </w:style>
  <w:style w:type="paragraph" w:customStyle="1" w:styleId="FrontCoverImage">
    <w:name w:val="Front Cover Image"/>
    <w:unhideWhenUsed/>
    <w:rsid w:val="0039583A"/>
    <w:pPr>
      <w:spacing w:after="120" w:line="360" w:lineRule="auto"/>
    </w:pPr>
    <w:rPr>
      <w:rFonts w:ascii="Arial" w:eastAsia="Times New Roman" w:hAnsi="Arial" w:cs="Arial"/>
      <w:color w:val="003DA7"/>
      <w:sz w:val="20"/>
      <w:szCs w:val="20"/>
      <w:lang w:eastAsia="en-GB"/>
    </w:rPr>
  </w:style>
  <w:style w:type="paragraph" w:customStyle="1" w:styleId="Heading1Numbered">
    <w:name w:val="Heading 1 Numbered"/>
    <w:basedOn w:val="Heading1"/>
    <w:next w:val="BodyText"/>
    <w:unhideWhenUsed/>
    <w:rsid w:val="0039583A"/>
    <w:rPr>
      <w:bCs w:val="0"/>
    </w:rPr>
  </w:style>
  <w:style w:type="paragraph" w:customStyle="1" w:styleId="Heading1NumberedNewPage">
    <w:name w:val="Heading 1 Numbered New Page"/>
    <w:basedOn w:val="Heading1Numbered"/>
    <w:next w:val="BodyText"/>
    <w:unhideWhenUsed/>
    <w:rsid w:val="0039583A"/>
    <w:pPr>
      <w:pageBreakBefore/>
    </w:pPr>
  </w:style>
  <w:style w:type="paragraph" w:customStyle="1" w:styleId="Heading2Numbered">
    <w:name w:val="Heading 2 Numbered"/>
    <w:basedOn w:val="Heading2"/>
    <w:next w:val="BodyText"/>
    <w:unhideWhenUsed/>
    <w:rsid w:val="0039583A"/>
    <w:rPr>
      <w:bCs w:val="0"/>
    </w:rPr>
  </w:style>
  <w:style w:type="paragraph" w:customStyle="1" w:styleId="Heading3Numbered">
    <w:name w:val="Heading 3 Numbered"/>
    <w:basedOn w:val="Heading3"/>
    <w:next w:val="BodyText"/>
    <w:unhideWhenUsed/>
    <w:rsid w:val="0039583A"/>
    <w:rPr>
      <w:b w:val="0"/>
      <w:bCs w:val="0"/>
    </w:rPr>
  </w:style>
  <w:style w:type="paragraph" w:customStyle="1" w:styleId="Heading4Numbered">
    <w:name w:val="Heading 4 Numbered"/>
    <w:basedOn w:val="Heading4"/>
    <w:next w:val="BodyText"/>
    <w:unhideWhenUsed/>
    <w:rsid w:val="0039583A"/>
    <w:pPr>
      <w:tabs>
        <w:tab w:val="num" w:pos="360"/>
      </w:tabs>
      <w:spacing w:before="260"/>
      <w:ind w:left="1474" w:hanging="737"/>
    </w:pPr>
    <w:rPr>
      <w:b/>
      <w:bCs/>
      <w:i w:val="0"/>
      <w:color w:val="000000"/>
    </w:rPr>
  </w:style>
  <w:style w:type="paragraph" w:customStyle="1" w:styleId="SectionHeading">
    <w:name w:val="Section Heading"/>
    <w:basedOn w:val="RRBaseHeadings"/>
    <w:next w:val="BodyText"/>
    <w:unhideWhenUsed/>
    <w:qFormat/>
    <w:rsid w:val="0039583A"/>
    <w:pPr>
      <w:pBdr>
        <w:bottom w:val="single" w:sz="4" w:space="1" w:color="auto"/>
      </w:pBdr>
      <w:spacing w:after="260" w:line="254" w:lineRule="auto"/>
    </w:pPr>
    <w:rPr>
      <w:sz w:val="32"/>
    </w:rPr>
  </w:style>
  <w:style w:type="paragraph" w:customStyle="1" w:styleId="SignatureLine">
    <w:name w:val="Signature Line"/>
    <w:basedOn w:val="Normal"/>
    <w:unhideWhenUsed/>
    <w:rsid w:val="0039583A"/>
    <w:pPr>
      <w:tabs>
        <w:tab w:val="left" w:pos="1021"/>
        <w:tab w:val="left" w:leader="dot" w:pos="5670"/>
        <w:tab w:val="left" w:pos="6237"/>
        <w:tab w:val="left" w:leader="dot" w:pos="8505"/>
      </w:tabs>
      <w:spacing w:after="120" w:line="360" w:lineRule="auto"/>
    </w:pPr>
    <w:rPr>
      <w:rFonts w:ascii="Arial" w:eastAsia="Times New Roman" w:hAnsi="Arial" w:cs="Arial"/>
      <w:color w:val="000000"/>
      <w:sz w:val="20"/>
      <w:szCs w:val="20"/>
      <w:lang w:eastAsia="en-GB"/>
    </w:rPr>
  </w:style>
  <w:style w:type="paragraph" w:customStyle="1" w:styleId="SmallPrint">
    <w:name w:val="Small Print"/>
    <w:basedOn w:val="Normal"/>
    <w:unhideWhenUsed/>
    <w:rsid w:val="0039583A"/>
    <w:pPr>
      <w:spacing w:after="130" w:line="240" w:lineRule="auto"/>
    </w:pPr>
    <w:rPr>
      <w:rFonts w:ascii="Arial" w:eastAsia="Times New Roman" w:hAnsi="Arial" w:cs="Arial"/>
      <w:color w:val="003DA7"/>
      <w:sz w:val="16"/>
      <w:szCs w:val="20"/>
      <w:lang w:eastAsia="en-GB"/>
    </w:rPr>
  </w:style>
  <w:style w:type="paragraph" w:customStyle="1" w:styleId="SmallPrintGrey">
    <w:name w:val="Small Print Grey"/>
    <w:basedOn w:val="SmallPrint"/>
    <w:unhideWhenUsed/>
    <w:rsid w:val="0039583A"/>
    <w:rPr>
      <w:color w:val="717275"/>
    </w:rPr>
  </w:style>
  <w:style w:type="paragraph" w:customStyle="1" w:styleId="SubsectionHeading">
    <w:name w:val="Subsection Heading"/>
    <w:basedOn w:val="RRBaseHeadings"/>
    <w:next w:val="BodyText"/>
    <w:unhideWhenUsed/>
    <w:qFormat/>
    <w:rsid w:val="00455C0C"/>
    <w:pPr>
      <w:spacing w:after="260"/>
    </w:pPr>
    <w:rPr>
      <w:b/>
      <w:color w:val="8EAADB" w:themeColor="accent1" w:themeTint="99"/>
      <w:sz w:val="24"/>
    </w:rPr>
  </w:style>
  <w:style w:type="paragraph" w:styleId="Subtitle">
    <w:name w:val="Subtitle"/>
    <w:basedOn w:val="RRBaseHeadings"/>
    <w:next w:val="BodyText"/>
    <w:link w:val="SubtitleChar"/>
    <w:unhideWhenUsed/>
    <w:rsid w:val="0039583A"/>
    <w:pPr>
      <w:numPr>
        <w:ilvl w:val="1"/>
      </w:numPr>
      <w:spacing w:line="240" w:lineRule="auto"/>
      <w:ind w:left="57" w:right="57"/>
    </w:pPr>
    <w:rPr>
      <w:rFonts w:cs="Times New Roman"/>
      <w:iCs/>
      <w:color w:val="FFFFFF"/>
      <w:spacing w:val="15"/>
      <w:sz w:val="40"/>
      <w:szCs w:val="24"/>
    </w:rPr>
  </w:style>
  <w:style w:type="character" w:customStyle="1" w:styleId="SubtitleChar">
    <w:name w:val="Subtitle Char"/>
    <w:basedOn w:val="DefaultParagraphFont"/>
    <w:link w:val="Subtitle"/>
    <w:rsid w:val="0039583A"/>
    <w:rPr>
      <w:rFonts w:ascii="Arial" w:eastAsia="Times New Roman" w:hAnsi="Arial" w:cs="Times New Roman"/>
      <w:iCs/>
      <w:color w:val="FFFFFF"/>
      <w:spacing w:val="15"/>
      <w:sz w:val="40"/>
      <w:szCs w:val="24"/>
      <w:lang w:eastAsia="en-GB"/>
    </w:rPr>
  </w:style>
  <w:style w:type="paragraph" w:styleId="TableofFigures">
    <w:name w:val="table of figures"/>
    <w:basedOn w:val="TOC1"/>
    <w:next w:val="Normal"/>
    <w:uiPriority w:val="99"/>
    <w:unhideWhenUsed/>
    <w:rsid w:val="0039583A"/>
    <w:pPr>
      <w:spacing w:before="0"/>
    </w:pPr>
    <w:rPr>
      <w:b w:val="0"/>
    </w:rPr>
  </w:style>
  <w:style w:type="paragraph" w:styleId="Title">
    <w:name w:val="Title"/>
    <w:basedOn w:val="RRBaseHeadings"/>
    <w:next w:val="Subtitle"/>
    <w:link w:val="TitleChar"/>
    <w:unhideWhenUsed/>
    <w:rsid w:val="0039583A"/>
    <w:pPr>
      <w:pBdr>
        <w:bottom w:val="single" w:sz="4" w:space="1" w:color="003DA7"/>
      </w:pBdr>
      <w:spacing w:after="260" w:line="240" w:lineRule="auto"/>
      <w:ind w:left="57" w:right="57"/>
      <w:contextualSpacing/>
    </w:pPr>
    <w:rPr>
      <w:rFonts w:cs="Times New Roman (Headings CS)"/>
      <w:color w:val="FFFFFF"/>
      <w:spacing w:val="5"/>
      <w:kern w:val="28"/>
      <w:sz w:val="60"/>
      <w:szCs w:val="52"/>
    </w:rPr>
  </w:style>
  <w:style w:type="character" w:customStyle="1" w:styleId="TitleChar">
    <w:name w:val="Title Char"/>
    <w:basedOn w:val="DefaultParagraphFont"/>
    <w:link w:val="Title"/>
    <w:rsid w:val="0039583A"/>
    <w:rPr>
      <w:rFonts w:ascii="Arial" w:eastAsia="Times New Roman" w:hAnsi="Arial" w:cs="Times New Roman (Headings CS)"/>
      <w:color w:val="FFFFFF"/>
      <w:spacing w:val="5"/>
      <w:kern w:val="28"/>
      <w:sz w:val="60"/>
      <w:szCs w:val="52"/>
      <w:lang w:eastAsia="en-GB"/>
    </w:rPr>
  </w:style>
  <w:style w:type="paragraph" w:styleId="TOC1">
    <w:name w:val="toc 1"/>
    <w:basedOn w:val="RRBaseHeadings"/>
    <w:next w:val="BodyText"/>
    <w:uiPriority w:val="39"/>
    <w:unhideWhenUsed/>
    <w:rsid w:val="0039583A"/>
    <w:pPr>
      <w:tabs>
        <w:tab w:val="right" w:pos="9638"/>
      </w:tabs>
      <w:spacing w:before="130"/>
      <w:ind w:left="510" w:hanging="510"/>
    </w:pPr>
    <w:rPr>
      <w:b/>
      <w:noProof/>
      <w:sz w:val="26"/>
    </w:rPr>
  </w:style>
  <w:style w:type="paragraph" w:styleId="TOC2">
    <w:name w:val="toc 2"/>
    <w:basedOn w:val="TOC1"/>
    <w:next w:val="BodyText"/>
    <w:uiPriority w:val="39"/>
    <w:unhideWhenUsed/>
    <w:rsid w:val="0039583A"/>
    <w:pPr>
      <w:tabs>
        <w:tab w:val="left" w:pos="1531"/>
      </w:tabs>
      <w:spacing w:before="0"/>
      <w:ind w:left="567" w:hanging="567"/>
    </w:pPr>
    <w:rPr>
      <w:b w:val="0"/>
      <w:color w:val="auto"/>
    </w:rPr>
  </w:style>
  <w:style w:type="paragraph" w:styleId="TOC4">
    <w:name w:val="toc 4"/>
    <w:basedOn w:val="TOC3"/>
    <w:next w:val="Normal"/>
    <w:autoRedefine/>
    <w:uiPriority w:val="39"/>
    <w:unhideWhenUsed/>
    <w:rsid w:val="0039583A"/>
    <w:pPr>
      <w:keepNext/>
      <w:keepLines/>
      <w:tabs>
        <w:tab w:val="right" w:pos="9923"/>
      </w:tabs>
      <w:spacing w:after="0"/>
      <w:ind w:left="1531" w:hanging="1531"/>
    </w:pPr>
    <w:rPr>
      <w:rFonts w:cs="Arial"/>
      <w:color w:val="808080"/>
    </w:rPr>
  </w:style>
  <w:style w:type="paragraph" w:customStyle="1" w:styleId="VCHeading">
    <w:name w:val="VC Heading"/>
    <w:basedOn w:val="RRBaseHeadings"/>
    <w:unhideWhenUsed/>
    <w:rsid w:val="0039583A"/>
    <w:pPr>
      <w:spacing w:before="130" w:after="260" w:line="257" w:lineRule="auto"/>
    </w:pPr>
    <w:rPr>
      <w:sz w:val="26"/>
    </w:rPr>
  </w:style>
  <w:style w:type="paragraph" w:styleId="TOCHeading">
    <w:name w:val="TOC Heading"/>
    <w:basedOn w:val="RRBaseHeadings"/>
    <w:next w:val="BodyText"/>
    <w:uiPriority w:val="39"/>
    <w:unhideWhenUsed/>
    <w:qFormat/>
    <w:rsid w:val="0039583A"/>
    <w:pPr>
      <w:spacing w:after="260" w:line="254" w:lineRule="auto"/>
    </w:pPr>
    <w:rPr>
      <w:b/>
      <w:sz w:val="32"/>
    </w:rPr>
  </w:style>
  <w:style w:type="numbering" w:customStyle="1" w:styleId="LRRAppendices">
    <w:name w:val="LRR Appendices"/>
    <w:uiPriority w:val="99"/>
    <w:rsid w:val="0039583A"/>
    <w:pPr>
      <w:numPr>
        <w:numId w:val="5"/>
      </w:numPr>
    </w:pPr>
  </w:style>
  <w:style w:type="numbering" w:customStyle="1" w:styleId="LRRHeadings">
    <w:name w:val="LRR Headings"/>
    <w:uiPriority w:val="99"/>
    <w:rsid w:val="0039583A"/>
    <w:pPr>
      <w:numPr>
        <w:numId w:val="3"/>
      </w:numPr>
    </w:pPr>
  </w:style>
  <w:style w:type="table" w:customStyle="1" w:styleId="RRBareTable">
    <w:name w:val="RR Bare Table"/>
    <w:basedOn w:val="TableNormal"/>
    <w:unhideWhenUsed/>
    <w:rsid w:val="0039583A"/>
    <w:pPr>
      <w:spacing w:after="0" w:line="240" w:lineRule="auto"/>
    </w:pPr>
    <w:rPr>
      <w:rFonts w:ascii="Arial" w:eastAsia="Times New Roman" w:hAnsi="Arial" w:cs="Times New Roman"/>
      <w:sz w:val="20"/>
      <w:szCs w:val="20"/>
      <w:lang w:eastAsia="en-GB"/>
    </w:rPr>
    <w:tblPr/>
  </w:style>
  <w:style w:type="table" w:customStyle="1" w:styleId="RRTable">
    <w:name w:val="RR Table"/>
    <w:basedOn w:val="RRBareTable"/>
    <w:uiPriority w:val="99"/>
    <w:unhideWhenUsed/>
    <w:rsid w:val="0039583A"/>
    <w:rPr>
      <w:sz w:val="24"/>
    </w:rPr>
    <w:tblPr>
      <w:tblStyleRowBandSize w:val="1"/>
      <w:tblStyleColBandSize w:val="1"/>
      <w:tblBorders>
        <w:bottom w:val="single" w:sz="4" w:space="0" w:color="FFFFFF"/>
        <w:insideH w:val="single" w:sz="4" w:space="0" w:color="FFFFFF"/>
        <w:insideV w:val="single" w:sz="4" w:space="0" w:color="FFFFFF"/>
      </w:tblBorders>
    </w:tblPr>
    <w:tblStylePr w:type="firstRow">
      <w:pPr>
        <w:jc w:val="left"/>
      </w:pPr>
      <w:rPr>
        <w:rFonts w:ascii="Sitka Text Semibold" w:hAnsi="Sitka Text Semibold"/>
        <w:b/>
        <w:color w:val="FFFFFF"/>
        <w:sz w:val="22"/>
        <w:u w:val="none"/>
      </w:rPr>
      <w:tblPr/>
      <w:tcPr>
        <w:shd w:val="clear" w:color="auto" w:fill="003DA7"/>
        <w:vAlign w:val="center"/>
      </w:tcPr>
    </w:tblStylePr>
    <w:tblStylePr w:type="band1Horz">
      <w:tblPr/>
      <w:tcPr>
        <w:shd w:val="clear" w:color="auto" w:fill="D9E2F3"/>
      </w:tcPr>
    </w:tblStylePr>
    <w:tblStylePr w:type="band2Horz">
      <w:tblPr/>
      <w:tcPr>
        <w:shd w:val="clear" w:color="auto" w:fill="E8EEF8"/>
      </w:tcPr>
    </w:tblStylePr>
  </w:style>
  <w:style w:type="paragraph" w:customStyle="1" w:styleId="TableTitle">
    <w:name w:val="Table Title"/>
    <w:basedOn w:val="TableText"/>
    <w:unhideWhenUsed/>
    <w:rsid w:val="0039583A"/>
    <w:pPr>
      <w:spacing w:line="240" w:lineRule="auto"/>
    </w:pPr>
    <w:rPr>
      <w:b/>
      <w:color w:val="FFFFFF"/>
    </w:rPr>
  </w:style>
  <w:style w:type="character" w:styleId="PlaceholderText">
    <w:name w:val="Placeholder Text"/>
    <w:uiPriority w:val="99"/>
    <w:semiHidden/>
    <w:rsid w:val="0039583A"/>
    <w:rPr>
      <w:color w:val="808080"/>
    </w:rPr>
  </w:style>
  <w:style w:type="character" w:styleId="Strong">
    <w:name w:val="Strong"/>
    <w:unhideWhenUsed/>
    <w:rsid w:val="0039583A"/>
    <w:rPr>
      <w:b/>
      <w:bCs/>
    </w:rPr>
  </w:style>
  <w:style w:type="character" w:customStyle="1" w:styleId="HiddenText">
    <w:name w:val="Hidden Text"/>
    <w:uiPriority w:val="1"/>
    <w:rsid w:val="0039583A"/>
    <w:rPr>
      <w:vanish/>
    </w:rPr>
  </w:style>
  <w:style w:type="paragraph" w:customStyle="1" w:styleId="HeaderLogo">
    <w:name w:val="Header Logo"/>
    <w:basedOn w:val="Header"/>
    <w:rsid w:val="0039583A"/>
    <w:pPr>
      <w:jc w:val="right"/>
    </w:pPr>
  </w:style>
  <w:style w:type="paragraph" w:customStyle="1" w:styleId="LogoFrontCover">
    <w:name w:val="Logo Front Cover"/>
    <w:unhideWhenUsed/>
    <w:rsid w:val="0039583A"/>
    <w:pPr>
      <w:spacing w:after="120" w:line="360" w:lineRule="auto"/>
      <w:ind w:left="-57"/>
      <w:jc w:val="right"/>
    </w:pPr>
    <w:rPr>
      <w:rFonts w:ascii="Arial" w:eastAsia="Times New Roman" w:hAnsi="Arial" w:cs="Arial"/>
      <w:noProof/>
      <w:color w:val="000000"/>
      <w:sz w:val="20"/>
      <w:szCs w:val="20"/>
      <w:lang w:eastAsia="en-GB"/>
    </w:rPr>
  </w:style>
  <w:style w:type="table" w:customStyle="1" w:styleId="RRTable1">
    <w:name w:val="RR Table1"/>
    <w:basedOn w:val="RRBareTable"/>
    <w:uiPriority w:val="99"/>
    <w:unhideWhenUsed/>
    <w:rsid w:val="0039583A"/>
    <w:tblPr>
      <w:tblBorders>
        <w:bottom w:val="single" w:sz="4" w:space="0" w:color="EBEBEB"/>
        <w:insideH w:val="single" w:sz="4" w:space="0" w:color="EBEBEB"/>
        <w:insideV w:val="single" w:sz="48" w:space="0" w:color="FFFFFF"/>
      </w:tblBorders>
    </w:tblPr>
    <w:tblStylePr w:type="firstRow">
      <w:rPr>
        <w:color w:val="FFFFFF"/>
      </w:rPr>
      <w:tblPr/>
      <w:tcPr>
        <w:tcBorders>
          <w:top w:val="nil"/>
          <w:left w:val="nil"/>
          <w:bottom w:val="nil"/>
          <w:right w:val="nil"/>
          <w:insideH w:val="nil"/>
          <w:insideV w:val="single" w:sz="48" w:space="0" w:color="FFFFFF"/>
          <w:tl2br w:val="nil"/>
          <w:tr2bl w:val="nil"/>
        </w:tcBorders>
        <w:shd w:val="clear" w:color="auto" w:fill="009ADE"/>
      </w:tcPr>
    </w:tblStylePr>
  </w:style>
  <w:style w:type="paragraph" w:styleId="TOC3">
    <w:name w:val="toc 3"/>
    <w:basedOn w:val="Normal"/>
    <w:next w:val="Normal"/>
    <w:autoRedefine/>
    <w:uiPriority w:val="39"/>
    <w:unhideWhenUsed/>
    <w:rsid w:val="0039583A"/>
    <w:pPr>
      <w:tabs>
        <w:tab w:val="left" w:pos="709"/>
        <w:tab w:val="left" w:pos="9498"/>
      </w:tabs>
      <w:spacing w:after="100" w:line="360" w:lineRule="auto"/>
    </w:pPr>
    <w:rPr>
      <w:rFonts w:ascii="Arial" w:eastAsia="Times New Roman" w:hAnsi="Arial" w:cs="Times New Roman"/>
      <w:noProof/>
      <w:sz w:val="24"/>
      <w:szCs w:val="20"/>
      <w:lang w:eastAsia="en-GB"/>
    </w:rPr>
  </w:style>
  <w:style w:type="paragraph" w:customStyle="1" w:styleId="BasicParagraph">
    <w:name w:val="[Basic Paragraph]"/>
    <w:basedOn w:val="Normal"/>
    <w:uiPriority w:val="99"/>
    <w:rsid w:val="0039583A"/>
    <w:pPr>
      <w:autoSpaceDE w:val="0"/>
      <w:autoSpaceDN w:val="0"/>
      <w:adjustRightInd w:val="0"/>
      <w:spacing w:after="0" w:line="288" w:lineRule="auto"/>
      <w:textAlignment w:val="center"/>
    </w:pPr>
    <w:rPr>
      <w:rFonts w:ascii="MinionPro-Regular" w:eastAsia="Arial" w:hAnsi="MinionPro-Regular" w:cs="MinionPro-Regular"/>
      <w:color w:val="000000"/>
      <w:sz w:val="24"/>
      <w:szCs w:val="24"/>
    </w:rPr>
  </w:style>
  <w:style w:type="paragraph" w:styleId="NoSpacing">
    <w:name w:val="No Spacing"/>
    <w:link w:val="NoSpacingChar"/>
    <w:uiPriority w:val="1"/>
    <w:qFormat/>
    <w:rsid w:val="0039583A"/>
    <w:pPr>
      <w:spacing w:after="0" w:line="240" w:lineRule="auto"/>
    </w:pPr>
    <w:rPr>
      <w:rFonts w:ascii="Arial" w:eastAsia="Times New Roman" w:hAnsi="Arial" w:cs="Times New Roman"/>
      <w:lang w:val="en-US"/>
    </w:rPr>
  </w:style>
  <w:style w:type="character" w:customStyle="1" w:styleId="NoSpacingChar">
    <w:name w:val="No Spacing Char"/>
    <w:link w:val="NoSpacing"/>
    <w:uiPriority w:val="1"/>
    <w:rsid w:val="0039583A"/>
    <w:rPr>
      <w:rFonts w:ascii="Arial" w:eastAsia="Times New Roman" w:hAnsi="Arial" w:cs="Times New Roman"/>
      <w:lang w:val="en-US"/>
    </w:rPr>
  </w:style>
  <w:style w:type="paragraph" w:styleId="TOC5">
    <w:name w:val="toc 5"/>
    <w:basedOn w:val="Normal"/>
    <w:next w:val="Normal"/>
    <w:autoRedefine/>
    <w:uiPriority w:val="39"/>
    <w:unhideWhenUsed/>
    <w:rsid w:val="0039583A"/>
    <w:pPr>
      <w:spacing w:after="100" w:line="360" w:lineRule="auto"/>
      <w:ind w:left="800"/>
    </w:pPr>
    <w:rPr>
      <w:rFonts w:ascii="Arial" w:eastAsia="Times New Roman" w:hAnsi="Arial" w:cs="Times New Roman"/>
      <w:sz w:val="20"/>
      <w:szCs w:val="20"/>
      <w:lang w:eastAsia="en-GB"/>
    </w:rPr>
  </w:style>
  <w:style w:type="character" w:styleId="CommentReference">
    <w:name w:val="annotation reference"/>
    <w:uiPriority w:val="99"/>
    <w:semiHidden/>
    <w:unhideWhenUsed/>
    <w:rsid w:val="0039583A"/>
    <w:rPr>
      <w:sz w:val="16"/>
      <w:szCs w:val="16"/>
    </w:rPr>
  </w:style>
  <w:style w:type="paragraph" w:styleId="CommentText">
    <w:name w:val="annotation text"/>
    <w:basedOn w:val="Normal"/>
    <w:link w:val="CommentTextChar"/>
    <w:uiPriority w:val="99"/>
    <w:unhideWhenUsed/>
    <w:rsid w:val="0039583A"/>
    <w:pPr>
      <w:spacing w:after="120" w:line="240" w:lineRule="auto"/>
      <w:ind w:left="737"/>
    </w:pPr>
    <w:rPr>
      <w:rFonts w:ascii="Arial" w:eastAsia="Times New Roman" w:hAnsi="Arial" w:cs="Times New Roman"/>
      <w:sz w:val="20"/>
      <w:szCs w:val="20"/>
      <w:lang w:eastAsia="en-GB"/>
    </w:rPr>
  </w:style>
  <w:style w:type="character" w:customStyle="1" w:styleId="CommentTextChar">
    <w:name w:val="Comment Text Char"/>
    <w:basedOn w:val="DefaultParagraphFont"/>
    <w:link w:val="CommentText"/>
    <w:uiPriority w:val="99"/>
    <w:rsid w:val="0039583A"/>
    <w:rPr>
      <w:rFonts w:ascii="Arial" w:eastAsia="Times New Roman" w:hAnsi="Arial"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39583A"/>
    <w:rPr>
      <w:b/>
      <w:bCs/>
    </w:rPr>
  </w:style>
  <w:style w:type="character" w:customStyle="1" w:styleId="CommentSubjectChar">
    <w:name w:val="Comment Subject Char"/>
    <w:basedOn w:val="CommentTextChar"/>
    <w:link w:val="CommentSubject"/>
    <w:uiPriority w:val="99"/>
    <w:semiHidden/>
    <w:rsid w:val="0039583A"/>
    <w:rPr>
      <w:rFonts w:ascii="Arial" w:eastAsia="Times New Roman" w:hAnsi="Arial" w:cs="Times New Roman"/>
      <w:b/>
      <w:bCs/>
      <w:sz w:val="20"/>
      <w:szCs w:val="20"/>
      <w:lang w:eastAsia="en-GB"/>
    </w:rPr>
  </w:style>
  <w:style w:type="table" w:customStyle="1" w:styleId="Calendar1">
    <w:name w:val="Calendar 1"/>
    <w:basedOn w:val="TableNormal"/>
    <w:uiPriority w:val="99"/>
    <w:qFormat/>
    <w:rsid w:val="0039583A"/>
    <w:pPr>
      <w:spacing w:after="0" w:line="240" w:lineRule="auto"/>
    </w:pPr>
    <w:rPr>
      <w:rFonts w:ascii="Arial" w:eastAsia="Times New Roman" w:hAnsi="Arial" w:cs="Times New Roman"/>
      <w:lang w:val="en-US" w:eastAsia="en-GB"/>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Arial" w:hAnsi="Arial"/>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character" w:styleId="FollowedHyperlink">
    <w:name w:val="FollowedHyperlink"/>
    <w:uiPriority w:val="99"/>
    <w:semiHidden/>
    <w:unhideWhenUsed/>
    <w:rsid w:val="0039583A"/>
    <w:rPr>
      <w:color w:val="DA4689"/>
      <w:u w:val="single"/>
    </w:rPr>
  </w:style>
  <w:style w:type="paragraph" w:customStyle="1" w:styleId="Style1">
    <w:name w:val="Style1"/>
    <w:basedOn w:val="FrontCoverImage"/>
    <w:rsid w:val="0039583A"/>
    <w:pPr>
      <w:spacing w:line="276" w:lineRule="auto"/>
      <w:ind w:left="720" w:hanging="720"/>
    </w:pPr>
    <w:rPr>
      <w:rFonts w:ascii="Trebuchet MS" w:hAnsi="Trebuchet MS"/>
      <w:color w:val="FFFFFF"/>
      <w:sz w:val="72"/>
      <w:szCs w:val="72"/>
    </w:rPr>
  </w:style>
  <w:style w:type="paragraph" w:styleId="FootnoteText">
    <w:name w:val="footnote text"/>
    <w:basedOn w:val="Normal"/>
    <w:link w:val="FootnoteTextChar"/>
    <w:uiPriority w:val="99"/>
    <w:semiHidden/>
    <w:unhideWhenUsed/>
    <w:rsid w:val="0039583A"/>
    <w:pPr>
      <w:spacing w:after="0" w:line="240" w:lineRule="auto"/>
      <w:ind w:left="737"/>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semiHidden/>
    <w:rsid w:val="0039583A"/>
    <w:rPr>
      <w:rFonts w:ascii="Arial" w:eastAsia="Times New Roman" w:hAnsi="Arial" w:cs="Times New Roman"/>
      <w:sz w:val="20"/>
      <w:szCs w:val="20"/>
      <w:lang w:eastAsia="en-GB"/>
    </w:rPr>
  </w:style>
  <w:style w:type="character" w:styleId="FootnoteReference">
    <w:name w:val="footnote reference"/>
    <w:uiPriority w:val="99"/>
    <w:semiHidden/>
    <w:unhideWhenUsed/>
    <w:rsid w:val="0039583A"/>
    <w:rPr>
      <w:vertAlign w:val="superscript"/>
    </w:rPr>
  </w:style>
  <w:style w:type="paragraph" w:customStyle="1" w:styleId="Tabletitle0">
    <w:name w:val="Table title"/>
    <w:basedOn w:val="Caption"/>
    <w:link w:val="TabletitleChar"/>
    <w:qFormat/>
    <w:rsid w:val="00522AC8"/>
    <w:rPr>
      <w:i/>
      <w:sz w:val="22"/>
    </w:rPr>
  </w:style>
  <w:style w:type="paragraph" w:customStyle="1" w:styleId="StyleTOCHeadingArialMSNotBoldBottomSinglesolidl">
    <w:name w:val="Style TOC Heading + Arial MS Not Bold Bottom: (Single solid l..."/>
    <w:basedOn w:val="TOCHeading"/>
    <w:rsid w:val="0039583A"/>
    <w:pPr>
      <w:pBdr>
        <w:bottom w:val="single" w:sz="4" w:space="1" w:color="003DA7"/>
      </w:pBdr>
    </w:pPr>
    <w:rPr>
      <w:rFonts w:cs="Times New Roman"/>
      <w:b w:val="0"/>
    </w:rPr>
  </w:style>
  <w:style w:type="character" w:customStyle="1" w:styleId="CaptionChar">
    <w:name w:val="Caption Char"/>
    <w:link w:val="Caption"/>
    <w:rsid w:val="0039583A"/>
    <w:rPr>
      <w:rFonts w:ascii="Arial" w:eastAsia="Times New Roman" w:hAnsi="Arial" w:cs="Arial"/>
      <w:bCs/>
      <w:color w:val="23282A"/>
      <w:sz w:val="18"/>
      <w:szCs w:val="18"/>
      <w:lang w:eastAsia="en-GB"/>
    </w:rPr>
  </w:style>
  <w:style w:type="character" w:customStyle="1" w:styleId="TabletitleChar">
    <w:name w:val="Table title Char"/>
    <w:link w:val="Tabletitle0"/>
    <w:rsid w:val="00522AC8"/>
    <w:rPr>
      <w:rFonts w:ascii="Arial" w:eastAsia="Times New Roman" w:hAnsi="Arial" w:cs="Arial"/>
      <w:bCs/>
      <w:i/>
      <w:color w:val="23282A"/>
      <w:szCs w:val="18"/>
      <w:lang w:eastAsia="en-GB"/>
    </w:rPr>
  </w:style>
  <w:style w:type="paragraph" w:customStyle="1" w:styleId="StyleTOCHeadingLatinTrebuchetMSNotBoldBottomSingle">
    <w:name w:val="Style TOC Heading + (Latin) Trebuchet MS Not Bold Bottom: (Single..."/>
    <w:basedOn w:val="TOCHeading"/>
    <w:rsid w:val="0039583A"/>
    <w:pPr>
      <w:pBdr>
        <w:bottom w:val="single" w:sz="4" w:space="1" w:color="003DA7"/>
      </w:pBdr>
    </w:pPr>
    <w:rPr>
      <w:rFonts w:cs="Times New Roman"/>
      <w:b w:val="0"/>
    </w:rPr>
  </w:style>
  <w:style w:type="paragraph" w:customStyle="1" w:styleId="StyleTOCHeadingArialMS">
    <w:name w:val="Style TOC Heading + Arial MS"/>
    <w:basedOn w:val="TOCHeading"/>
    <w:rsid w:val="0039583A"/>
    <w:rPr>
      <w:bCs/>
    </w:rPr>
  </w:style>
  <w:style w:type="character" w:styleId="SubtleEmphasis">
    <w:name w:val="Subtle Emphasis"/>
    <w:uiPriority w:val="19"/>
    <w:qFormat/>
    <w:rsid w:val="0039583A"/>
    <w:rPr>
      <w:i/>
      <w:iCs/>
      <w:color w:val="404040"/>
    </w:rPr>
  </w:style>
  <w:style w:type="character" w:customStyle="1" w:styleId="normaltextrun">
    <w:name w:val="normaltextrun"/>
    <w:basedOn w:val="DefaultParagraphFont"/>
    <w:rsid w:val="0039583A"/>
  </w:style>
  <w:style w:type="paragraph" w:customStyle="1" w:styleId="Default">
    <w:name w:val="Default"/>
    <w:rsid w:val="0039583A"/>
    <w:pPr>
      <w:autoSpaceDE w:val="0"/>
      <w:autoSpaceDN w:val="0"/>
      <w:adjustRightInd w:val="0"/>
      <w:spacing w:after="0" w:line="240" w:lineRule="auto"/>
    </w:pPr>
    <w:rPr>
      <w:rFonts w:ascii="Arial" w:hAnsi="Arial" w:cs="Arial"/>
      <w:color w:val="000000"/>
      <w:sz w:val="24"/>
      <w:szCs w:val="24"/>
    </w:rPr>
  </w:style>
  <w:style w:type="paragraph" w:styleId="NormalWeb">
    <w:name w:val="Normal (Web)"/>
    <w:basedOn w:val="Normal"/>
    <w:uiPriority w:val="99"/>
    <w:unhideWhenUsed/>
    <w:rsid w:val="0039583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Mention">
    <w:name w:val="Mention"/>
    <w:basedOn w:val="DefaultParagraphFont"/>
    <w:uiPriority w:val="99"/>
    <w:unhideWhenUsed/>
    <w:rsid w:val="0039583A"/>
    <w:rPr>
      <w:color w:val="2B579A"/>
      <w:shd w:val="clear" w:color="auto" w:fill="E1DFDD"/>
    </w:rPr>
  </w:style>
  <w:style w:type="paragraph" w:customStyle="1" w:styleId="msonormal0">
    <w:name w:val="msonormal"/>
    <w:basedOn w:val="Normal"/>
    <w:rsid w:val="0039583A"/>
    <w:pPr>
      <w:spacing w:before="100" w:beforeAutospacing="1" w:after="100" w:afterAutospacing="1" w:line="240" w:lineRule="auto"/>
    </w:pPr>
    <w:rPr>
      <w:rFonts w:ascii="Times New Roman" w:eastAsia="Times New Roman" w:hAnsi="Times New Roman" w:cs="Times New Roman"/>
      <w:sz w:val="24"/>
      <w:szCs w:val="24"/>
      <w:lang w:eastAsia="en-GB"/>
    </w:rPr>
  </w:style>
  <w:style w:type="table" w:customStyle="1" w:styleId="TableGrid1">
    <w:name w:val="Table Grid1"/>
    <w:basedOn w:val="TableNormal"/>
    <w:next w:val="TableGrid"/>
    <w:uiPriority w:val="39"/>
    <w:rsid w:val="0039583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39583A"/>
    <w:rPr>
      <w:i/>
      <w:iCs/>
    </w:rPr>
  </w:style>
  <w:style w:type="paragraph" w:customStyle="1" w:styleId="FigureorTableCaption">
    <w:name w:val="Figure or Table Caption"/>
    <w:basedOn w:val="Normal"/>
    <w:rsid w:val="0039583A"/>
    <w:pPr>
      <w:keepNext/>
      <w:spacing w:before="240" w:after="0" w:line="240" w:lineRule="auto"/>
      <w:outlineLvl w:val="0"/>
    </w:pPr>
    <w:rPr>
      <w:rFonts w:ascii="Times New Roman" w:eastAsia="Times New Roman" w:hAnsi="Times New Roman" w:cs="Times New Roman"/>
      <w:kern w:val="28"/>
      <w:sz w:val="24"/>
      <w:szCs w:val="24"/>
      <w:lang w:val="en-US"/>
    </w:rPr>
  </w:style>
  <w:style w:type="paragraph" w:styleId="Revision">
    <w:name w:val="Revision"/>
    <w:hidden/>
    <w:uiPriority w:val="99"/>
    <w:semiHidden/>
    <w:rsid w:val="0039583A"/>
    <w:pPr>
      <w:spacing w:after="0" w:line="240" w:lineRule="auto"/>
    </w:pPr>
    <w:rPr>
      <w:rFonts w:ascii="Arial" w:eastAsia="Times New Roman" w:hAnsi="Arial" w:cs="Times New Roman"/>
      <w:sz w:val="20"/>
      <w:szCs w:val="20"/>
      <w:lang w:eastAsia="en-GB"/>
    </w:rPr>
  </w:style>
  <w:style w:type="character" w:customStyle="1" w:styleId="cf01">
    <w:name w:val="cf01"/>
    <w:basedOn w:val="DefaultParagraphFont"/>
    <w:rsid w:val="0039583A"/>
    <w:rPr>
      <w:rFonts w:ascii="Segoe UI" w:hAnsi="Segoe UI" w:cs="Segoe UI" w:hint="default"/>
      <w:sz w:val="18"/>
      <w:szCs w:val="18"/>
    </w:rPr>
  </w:style>
  <w:style w:type="paragraph" w:customStyle="1" w:styleId="pf0">
    <w:name w:val="pf0"/>
    <w:basedOn w:val="Normal"/>
    <w:rsid w:val="0039583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ListParagraphChar">
    <w:name w:val="List Paragraph Char"/>
    <w:basedOn w:val="DefaultParagraphFont"/>
    <w:link w:val="ListParagraph"/>
    <w:uiPriority w:val="34"/>
    <w:rsid w:val="00D86682"/>
  </w:style>
  <w:style w:type="character" w:styleId="BookTitle">
    <w:name w:val="Book Title"/>
    <w:basedOn w:val="DefaultParagraphFont"/>
    <w:uiPriority w:val="33"/>
    <w:qFormat/>
    <w:rsid w:val="0094122A"/>
    <w:rPr>
      <w:b/>
      <w:bCs/>
      <w:i/>
      <w:iCs/>
      <w:spacing w:val="5"/>
    </w:rPr>
  </w:style>
  <w:style w:type="character" w:styleId="IntenseEmphasis">
    <w:name w:val="Intense Emphasis"/>
    <w:basedOn w:val="DefaultParagraphFont"/>
    <w:uiPriority w:val="21"/>
    <w:qFormat/>
    <w:rsid w:val="0094122A"/>
    <w:rPr>
      <w:i/>
      <w:iCs/>
      <w:color w:val="4472C4" w:themeColor="accent1"/>
    </w:rPr>
  </w:style>
  <w:style w:type="table" w:styleId="ListTable4-Accent1">
    <w:name w:val="List Table 4 Accent 1"/>
    <w:basedOn w:val="TableNormal"/>
    <w:uiPriority w:val="49"/>
    <w:rsid w:val="0065683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3-Accent1">
    <w:name w:val="List Table 3 Accent 1"/>
    <w:basedOn w:val="TableNormal"/>
    <w:uiPriority w:val="48"/>
    <w:rsid w:val="0065683D"/>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044431">
      <w:bodyDiv w:val="1"/>
      <w:marLeft w:val="0"/>
      <w:marRight w:val="0"/>
      <w:marTop w:val="0"/>
      <w:marBottom w:val="0"/>
      <w:divBdr>
        <w:top w:val="none" w:sz="0" w:space="0" w:color="auto"/>
        <w:left w:val="none" w:sz="0" w:space="0" w:color="auto"/>
        <w:bottom w:val="none" w:sz="0" w:space="0" w:color="auto"/>
        <w:right w:val="none" w:sz="0" w:space="0" w:color="auto"/>
      </w:divBdr>
    </w:div>
    <w:div w:id="244069979">
      <w:bodyDiv w:val="1"/>
      <w:marLeft w:val="0"/>
      <w:marRight w:val="0"/>
      <w:marTop w:val="0"/>
      <w:marBottom w:val="0"/>
      <w:divBdr>
        <w:top w:val="none" w:sz="0" w:space="0" w:color="auto"/>
        <w:left w:val="none" w:sz="0" w:space="0" w:color="auto"/>
        <w:bottom w:val="none" w:sz="0" w:space="0" w:color="auto"/>
        <w:right w:val="none" w:sz="0" w:space="0" w:color="auto"/>
      </w:divBdr>
    </w:div>
    <w:div w:id="535314666">
      <w:bodyDiv w:val="1"/>
      <w:marLeft w:val="0"/>
      <w:marRight w:val="0"/>
      <w:marTop w:val="0"/>
      <w:marBottom w:val="0"/>
      <w:divBdr>
        <w:top w:val="none" w:sz="0" w:space="0" w:color="auto"/>
        <w:left w:val="none" w:sz="0" w:space="0" w:color="auto"/>
        <w:bottom w:val="none" w:sz="0" w:space="0" w:color="auto"/>
        <w:right w:val="none" w:sz="0" w:space="0" w:color="auto"/>
      </w:divBdr>
    </w:div>
    <w:div w:id="753091910">
      <w:bodyDiv w:val="1"/>
      <w:marLeft w:val="0"/>
      <w:marRight w:val="0"/>
      <w:marTop w:val="0"/>
      <w:marBottom w:val="0"/>
      <w:divBdr>
        <w:top w:val="none" w:sz="0" w:space="0" w:color="auto"/>
        <w:left w:val="none" w:sz="0" w:space="0" w:color="auto"/>
        <w:bottom w:val="none" w:sz="0" w:space="0" w:color="auto"/>
        <w:right w:val="none" w:sz="0" w:space="0" w:color="auto"/>
      </w:divBdr>
    </w:div>
    <w:div w:id="835264513">
      <w:bodyDiv w:val="1"/>
      <w:marLeft w:val="0"/>
      <w:marRight w:val="0"/>
      <w:marTop w:val="0"/>
      <w:marBottom w:val="0"/>
      <w:divBdr>
        <w:top w:val="none" w:sz="0" w:space="0" w:color="auto"/>
        <w:left w:val="none" w:sz="0" w:space="0" w:color="auto"/>
        <w:bottom w:val="none" w:sz="0" w:space="0" w:color="auto"/>
        <w:right w:val="none" w:sz="0" w:space="0" w:color="auto"/>
      </w:divBdr>
    </w:div>
    <w:div w:id="1370840121">
      <w:bodyDiv w:val="1"/>
      <w:marLeft w:val="0"/>
      <w:marRight w:val="0"/>
      <w:marTop w:val="0"/>
      <w:marBottom w:val="0"/>
      <w:divBdr>
        <w:top w:val="none" w:sz="0" w:space="0" w:color="auto"/>
        <w:left w:val="none" w:sz="0" w:space="0" w:color="auto"/>
        <w:bottom w:val="none" w:sz="0" w:space="0" w:color="auto"/>
        <w:right w:val="none" w:sz="0" w:space="0" w:color="auto"/>
      </w:divBdr>
    </w:div>
    <w:div w:id="1610237996">
      <w:bodyDiv w:val="1"/>
      <w:marLeft w:val="0"/>
      <w:marRight w:val="0"/>
      <w:marTop w:val="0"/>
      <w:marBottom w:val="0"/>
      <w:divBdr>
        <w:top w:val="none" w:sz="0" w:space="0" w:color="auto"/>
        <w:left w:val="none" w:sz="0" w:space="0" w:color="auto"/>
        <w:bottom w:val="none" w:sz="0" w:space="0" w:color="auto"/>
        <w:right w:val="none" w:sz="0" w:space="0" w:color="auto"/>
      </w:divBdr>
    </w:div>
    <w:div w:id="1622957524">
      <w:bodyDiv w:val="1"/>
      <w:marLeft w:val="0"/>
      <w:marRight w:val="0"/>
      <w:marTop w:val="0"/>
      <w:marBottom w:val="0"/>
      <w:divBdr>
        <w:top w:val="none" w:sz="0" w:space="0" w:color="auto"/>
        <w:left w:val="none" w:sz="0" w:space="0" w:color="auto"/>
        <w:bottom w:val="none" w:sz="0" w:space="0" w:color="auto"/>
        <w:right w:val="none" w:sz="0" w:space="0" w:color="auto"/>
      </w:divBdr>
    </w:div>
    <w:div w:id="2016764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rcid.org/0000-0002-8972-953X" TargetMode="External"/><Relationship Id="rId18" Type="http://schemas.openxmlformats.org/officeDocument/2006/relationships/image" Target="media/image4.png"/><Relationship Id="rId26" Type="http://schemas.openxmlformats.org/officeDocument/2006/relationships/image" Target="media/image10.jpe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doi.org/https://doi.org/10.1002/wwp2.12112" TargetMode="External"/><Relationship Id="rId29" Type="http://schemas.openxmlformats.org/officeDocument/2006/relationships/image" Target="media/image13.jpeg"/><Relationship Id="rId41" Type="http://schemas.openxmlformats.org/officeDocument/2006/relationships/image" Target="media/image25.jpeg"/><Relationship Id="rId54" Type="http://schemas.openxmlformats.org/officeDocument/2006/relationships/image" Target="media/image38.jpeg"/><Relationship Id="rId62"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orcid.org/0000-0002-0123-6934" TargetMode="Externa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orcid.org/0000-0002-9429-6767" TargetMode="Externa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cewas.nwsdb.lk/wp-content/uploads/2022/12/7th-annual-Research-symposium-proceeding-book.pdf" TargetMode="Externa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orcid.org/0000-0002-9801-7091"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image" Target="media/image40.jpeg"/><Relationship Id="rId8" Type="http://schemas.openxmlformats.org/officeDocument/2006/relationships/webSettings" Target="webSettings.xml"/><Relationship Id="rId51" Type="http://schemas.openxmlformats.org/officeDocument/2006/relationships/image" Target="media/image35.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2EF9ABF683E034F89344FAB5B39333E" ma:contentTypeVersion="18" ma:contentTypeDescription="Create a new document." ma:contentTypeScope="" ma:versionID="263710fcc03c8fd5f9329edc281fd427">
  <xsd:schema xmlns:xsd="http://www.w3.org/2001/XMLSchema" xmlns:xs="http://www.w3.org/2001/XMLSchema" xmlns:p="http://schemas.microsoft.com/office/2006/metadata/properties" xmlns:ns3="b04e8096-b088-49dd-9bf5-7c33296d4394" xmlns:ns4="de44e333-4144-40ce-a2c0-3c7c2aff7df8" targetNamespace="http://schemas.microsoft.com/office/2006/metadata/properties" ma:root="true" ma:fieldsID="968fcc50b503093dd3118ebdaeda77c9" ns3:_="" ns4:_="">
    <xsd:import namespace="b04e8096-b088-49dd-9bf5-7c33296d4394"/>
    <xsd:import namespace="de44e333-4144-40ce-a2c0-3c7c2aff7df8"/>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4e8096-b088-49dd-9bf5-7c33296d43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e44e333-4144-40ce-a2c0-3c7c2aff7df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b04e8096-b088-49dd-9bf5-7c33296d4394" xsi:nil="true"/>
  </documentManagement>
</p:properties>
</file>

<file path=customXml/itemProps1.xml><?xml version="1.0" encoding="utf-8"?>
<ds:datastoreItem xmlns:ds="http://schemas.openxmlformats.org/officeDocument/2006/customXml" ds:itemID="{14AEE601-A845-455B-8B6A-F4D9D2457689}">
  <ds:schemaRefs>
    <ds:schemaRef ds:uri="http://schemas.microsoft.com/sharepoint/v3/contenttype/forms"/>
  </ds:schemaRefs>
</ds:datastoreItem>
</file>

<file path=customXml/itemProps2.xml><?xml version="1.0" encoding="utf-8"?>
<ds:datastoreItem xmlns:ds="http://schemas.openxmlformats.org/officeDocument/2006/customXml" ds:itemID="{F74FD97D-783C-4002-8997-0B8F43556489}">
  <ds:schemaRefs>
    <ds:schemaRef ds:uri="http://schemas.openxmlformats.org/officeDocument/2006/bibliography"/>
  </ds:schemaRefs>
</ds:datastoreItem>
</file>

<file path=customXml/itemProps3.xml><?xml version="1.0" encoding="utf-8"?>
<ds:datastoreItem xmlns:ds="http://schemas.openxmlformats.org/officeDocument/2006/customXml" ds:itemID="{68CBB9E1-0481-44FF-A118-E914D25D96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4e8096-b088-49dd-9bf5-7c33296d4394"/>
    <ds:schemaRef ds:uri="de44e333-4144-40ce-a2c0-3c7c2aff7d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BE6F48-1FF2-48B6-9A53-A44D865EB845}">
  <ds:schemaRefs>
    <ds:schemaRef ds:uri="http://purl.org/dc/terms/"/>
    <ds:schemaRef ds:uri="http://schemas.openxmlformats.org/package/2006/metadata/core-properties"/>
    <ds:schemaRef ds:uri="b04e8096-b088-49dd-9bf5-7c33296d4394"/>
    <ds:schemaRef ds:uri="http://schemas.microsoft.com/office/2006/documentManagement/types"/>
    <ds:schemaRef ds:uri="http://schemas.microsoft.com/office/infopath/2007/PartnerControls"/>
    <ds:schemaRef ds:uri="http://purl.org/dc/elements/1.1/"/>
    <ds:schemaRef ds:uri="http://schemas.microsoft.com/office/2006/metadata/properties"/>
    <ds:schemaRef ds:uri="de44e333-4144-40ce-a2c0-3c7c2aff7df8"/>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7</Pages>
  <Words>1700</Words>
  <Characters>13826</Characters>
  <Application>Microsoft Office Word</Application>
  <DocSecurity>0</DocSecurity>
  <Lines>115</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Ponnambalam Rameshwaran</dc:creator>
  <cp:keywords/>
  <dc:description/>
  <cp:lastModifiedBy>Katherine Wright</cp:lastModifiedBy>
  <cp:revision>147</cp:revision>
  <cp:lastPrinted>2025-01-27T10:00:00Z</cp:lastPrinted>
  <dcterms:created xsi:type="dcterms:W3CDTF">2024-08-22T12:49:00Z</dcterms:created>
  <dcterms:modified xsi:type="dcterms:W3CDTF">2025-05-28T09:32:00Z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7c073c0f-1862-4bc3-9684-0a4a7e65f650</vt:lpwstr>
  </property>
  <property fmtid="{D5CDD505-2E9C-101B-9397-08002B2CF9AE}" pid="3" name="ProjectId">
    <vt:lpwstr>-1</vt:lpwstr>
  </property>
  <property fmtid="{D5CDD505-2E9C-101B-9397-08002B2CF9AE}" pid="4" name="FileId">
    <vt:lpwstr>2058592</vt:lpwstr>
  </property>
  <property fmtid="{D5CDD505-2E9C-101B-9397-08002B2CF9AE}" pid="5" name="InsertAsFootnote">
    <vt:lpwstr>False</vt:lpwstr>
  </property>
  <property fmtid="{D5CDD505-2E9C-101B-9397-08002B2CF9AE}" pid="6" name="StyleId">
    <vt:lpwstr>http://www.zotero.org/styles/vancouver</vt:lpwstr>
  </property>
  <property fmtid="{D5CDD505-2E9C-101B-9397-08002B2CF9AE}" pid="7" name="ContentTypeId">
    <vt:lpwstr>0x010100F2EF9ABF683E034F89344FAB5B39333E</vt:lpwstr>
  </property>
</Properties>
</file>